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w:t>
      </w:r>
      <w:r>
        <w:tab/>
      </w:r>
      <w:r>
        <w:rPr>
          <w:lang w:eastAsia="ja-JP"/>
        </w:rPr>
        <w:t>R3-240799</w:t>
      </w:r>
    </w:p>
    <w:p>
      <w:pPr>
        <w:pStyle w:val="118"/>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26</w:t>
      </w:r>
      <w:r>
        <w:rPr>
          <w:vertAlign w:val="superscript"/>
        </w:rPr>
        <w:t>t</w:t>
      </w:r>
      <w:r>
        <w:rPr>
          <w:rFonts w:hint="eastAsia" w:eastAsia="宋体"/>
          <w:vertAlign w:val="superscript"/>
          <w:lang w:val="en-US" w:eastAsia="zh-CN"/>
        </w:rPr>
        <w:t>h</w:t>
      </w:r>
      <w:r>
        <w:t xml:space="preserve"> </w:t>
      </w:r>
      <w:r>
        <w:rPr>
          <w:rFonts w:hint="eastAsia" w:eastAsia="宋体"/>
          <w:lang w:val="en-US" w:eastAsia="zh-CN"/>
        </w:rPr>
        <w:t>February -</w:t>
      </w:r>
      <w:r>
        <w:t xml:space="preserve"> </w:t>
      </w:r>
      <w:r>
        <w:rPr>
          <w:rFonts w:hint="eastAsia" w:eastAsia="宋体"/>
          <w:lang w:val="en-US" w:eastAsia="zh-CN"/>
        </w:rPr>
        <w:t>1</w:t>
      </w:r>
      <w:r>
        <w:rPr>
          <w:rFonts w:hint="eastAsia" w:eastAsia="宋体"/>
          <w:vertAlign w:val="superscript"/>
          <w:lang w:val="en-US" w:eastAsia="zh-CN"/>
        </w:rPr>
        <w:t>st</w:t>
      </w:r>
      <w:r>
        <w:t xml:space="preserve"> </w:t>
      </w:r>
      <w:r>
        <w:rPr>
          <w:rFonts w:hint="eastAsia" w:eastAsia="宋体"/>
          <w:lang w:val="en-US" w:eastAsia="zh-CN"/>
        </w:rPr>
        <w:t>March</w:t>
      </w:r>
      <w:r>
        <w:t xml:space="preserve"> 202</w:t>
      </w:r>
      <w:r>
        <w:rPr>
          <w:rFonts w:hint="eastAsia" w:eastAsia="宋体"/>
          <w:lang w:val="en-US" w:eastAsia="zh-CN"/>
        </w:rPr>
        <w:t>4</w:t>
      </w:r>
    </w:p>
    <w:bookmarkEnd w:id="0"/>
    <w:bookmarkEnd w:id="2"/>
    <w:p>
      <w:pPr>
        <w:pStyle w:val="34"/>
        <w:rPr>
          <w:rFonts w:cs="Arial"/>
          <w:bCs/>
          <w:sz w:val="24"/>
          <w:lang w:eastAsia="ja-JP"/>
        </w:rPr>
      </w:pPr>
      <w:bookmarkStart w:id="93" w:name="_GoBack"/>
      <w:bookmarkEnd w:id="93"/>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8.3</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eastAsia="宋体"/>
          <w:lang w:val="en-US" w:eastAsia="ja-JP"/>
        </w:rPr>
      </w:pPr>
      <w:r>
        <w:t>Title:</w:t>
      </w:r>
      <w:r>
        <w:tab/>
      </w:r>
      <w:r>
        <w:rPr>
          <w:rFonts w:hint="eastAsia" w:eastAsia="宋体"/>
          <w:lang w:val="en-US" w:eastAsia="zh-CN"/>
        </w:rPr>
        <w:t xml:space="preserve">Response to </w:t>
      </w:r>
      <w:r>
        <w:rPr>
          <w:rFonts w:hint="eastAsia" w:eastAsia="宋体"/>
          <w:lang w:val="en-US" w:eastAsia="en-US"/>
        </w:rPr>
        <w:fldChar w:fldCharType="begin"/>
      </w:r>
      <w:r>
        <w:rPr>
          <w:rFonts w:hint="eastAsia" w:eastAsia="宋体"/>
          <w:lang w:val="en-US" w:eastAsia="en-US"/>
        </w:rPr>
        <w:instrText xml:space="preserve"> HYPERLINK "D:\\会议硬盘\\TSGR3_123\\Docs\\R3-240033.zip" </w:instrText>
      </w:r>
      <w:r>
        <w:rPr>
          <w:rFonts w:hint="eastAsia" w:eastAsia="宋体"/>
          <w:lang w:val="en-US" w:eastAsia="en-US"/>
        </w:rPr>
        <w:fldChar w:fldCharType="separate"/>
      </w:r>
      <w:r>
        <w:rPr>
          <w:rFonts w:hint="eastAsia" w:eastAsia="宋体"/>
          <w:lang w:val="en-US" w:eastAsia="en-US"/>
        </w:rPr>
        <w:t>R3-240033</w:t>
      </w:r>
      <w:r>
        <w:rPr>
          <w:rFonts w:hint="eastAsia" w:eastAsia="宋体"/>
          <w:lang w:val="en-US" w:eastAsia="en-US"/>
        </w:rPr>
        <w:fldChar w:fldCharType="end"/>
      </w:r>
    </w:p>
    <w:p>
      <w:pPr>
        <w:pStyle w:val="89"/>
        <w:rPr>
          <w:rFonts w:hint="default" w:eastAsia="宋体"/>
          <w:lang w:val="en-US" w:eastAsia="zh-CN"/>
        </w:rPr>
      </w:pPr>
      <w:r>
        <w:t>Document for:</w:t>
      </w:r>
      <w:r>
        <w:tab/>
      </w:r>
      <w:r>
        <w:t>Discussion</w:t>
      </w:r>
    </w:p>
    <w:p>
      <w:pPr>
        <w:pStyle w:val="2"/>
        <w:rPr>
          <w:rFonts w:cs="Arial"/>
        </w:rPr>
      </w:pPr>
      <w:r>
        <w:rPr>
          <w:rFonts w:cs="Arial"/>
        </w:rPr>
        <w:t>1</w:t>
      </w:r>
      <w:r>
        <w:rPr>
          <w:rFonts w:cs="Arial"/>
        </w:rPr>
        <w:tab/>
      </w:r>
      <w:r>
        <w:rPr>
          <w:rFonts w:cs="Arial"/>
        </w:rPr>
        <w:t>Introduction</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understanding on the RAN3 endorsed R</w:t>
      </w:r>
      <w:r>
        <w:rPr>
          <w:rFonts w:hint="eastAsia" w:ascii="Arial" w:hAnsi="Arial" w:cs="Arial"/>
          <w:color w:val="000000"/>
          <w:sz w:val="20"/>
          <w:szCs w:val="20"/>
          <w:lang w:val="en-US" w:eastAsia="en-US"/>
        </w:rPr>
        <w:t>3-2</w:t>
      </w:r>
      <w:r>
        <w:rPr>
          <w:rFonts w:hint="eastAsia" w:ascii="Arial" w:hAnsi="Arial" w:cs="Arial"/>
          <w:color w:val="000000"/>
          <w:sz w:val="20"/>
          <w:szCs w:val="20"/>
          <w:lang w:val="en-US" w:eastAsia="en-US"/>
        </w:rPr>
        <w:t>40033</w:t>
      </w:r>
      <w:r>
        <w:rPr>
          <w:rFonts w:hint="eastAsia" w:ascii="Arial" w:hAnsi="Arial" w:cs="Arial"/>
          <w:color w:val="000000"/>
          <w:sz w:val="20"/>
          <w:szCs w:val="20"/>
          <w:lang w:val="en-US" w:eastAsia="zh-CN"/>
        </w:rPr>
        <w:t xml:space="preserve"> based on SA5</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s response</w:t>
      </w:r>
      <w:r>
        <w:rPr>
          <w:rFonts w:hint="eastAsia" w:ascii="Arial" w:hAnsi="Arial" w:cs="Arial"/>
          <w:color w:val="000000"/>
          <w:sz w:val="20"/>
          <w:szCs w:val="20"/>
          <w:lang w:val="en-US" w:eastAsia="zh-CN"/>
        </w:rPr>
        <w:t>.</w:t>
      </w:r>
    </w:p>
    <w:p>
      <w:pPr>
        <w:pStyle w:val="2"/>
        <w:numPr>
          <w:ilvl w:val="0"/>
          <w:numId w:val="2"/>
        </w:numPr>
        <w:rPr>
          <w:rFonts w:hint="eastAsia" w:eastAsia="宋体"/>
          <w:lang w:val="en-US" w:eastAsia="zh-CN"/>
        </w:rPr>
      </w:pPr>
      <w:r>
        <w:rPr>
          <w:rFonts w:hint="eastAsia" w:eastAsia="宋体"/>
          <w:lang w:val="en-US" w:eastAsia="zh-CN"/>
        </w:rPr>
        <w:t>Discussion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4"/>
              <w:rPr>
                <w:rFonts w:hint="default" w:eastAsia="宋体"/>
                <w:lang w:val="en-US" w:eastAsia="zh-CN"/>
              </w:rPr>
            </w:pPr>
            <w:r>
              <w:rPr>
                <w:rFonts w:hint="eastAsia" w:eastAsia="宋体"/>
                <w:lang w:val="en-US" w:eastAsia="zh-CN"/>
              </w:rPr>
              <w:t>TS32.422 CR 0492:</w:t>
            </w:r>
          </w:p>
          <w:p>
            <w:pPr>
              <w:pStyle w:val="4"/>
            </w:pPr>
            <w:r>
              <w:rPr>
                <w:rFonts w:hint="eastAsia"/>
                <w:lang w:val="en-US" w:eastAsia="zh-CN"/>
              </w:rPr>
              <w:t xml:space="preserve">4.9.1 </w:t>
            </w:r>
            <w:r>
              <w:t>Signalling based MDT</w:t>
            </w:r>
          </w:p>
          <w:p>
            <w:r>
              <w:t xml:space="preserve">When the IMSI/IMEI(SV)/SUPI based MDT is activated, it is targeted the UDM. </w:t>
            </w:r>
            <w:r>
              <w:rPr>
                <w:highlight w:val="yellow"/>
              </w:rPr>
              <w:t xml:space="preserve">The </w:t>
            </w:r>
            <w:r>
              <w:rPr>
                <w:highlight w:val="yellow"/>
                <w:lang w:eastAsia="zh-CN"/>
              </w:rPr>
              <w:t xml:space="preserve">UDM shall check the MDT user consent </w:t>
            </w:r>
            <w:r>
              <w:rPr>
                <w:highlight w:val="yellow"/>
              </w:rPr>
              <w:t xml:space="preserve">requirements </w:t>
            </w:r>
            <w:r>
              <w:rPr>
                <w:highlight w:val="yellow"/>
                <w:lang w:eastAsia="zh-CN"/>
              </w:rPr>
              <w:t>configured by OAM</w:t>
            </w:r>
            <w:r>
              <w:rPr>
                <w:lang w:eastAsia="zh-CN"/>
              </w:rPr>
              <w:t xml:space="preserve">. The UDM shall consider user consent when </w:t>
            </w:r>
            <w:r>
              <w:t>activating an MDT trace session for the UE</w:t>
            </w:r>
            <w:r>
              <w:rPr>
                <w:lang w:eastAsia="zh-CN"/>
              </w:rPr>
              <w:t xml:space="preserve"> only if the MDT measurement name specified in MDT activation is subject to user consent. If the MDT measurement name specified in MDT activation is not subject to user consent, the UDM shall not consider user consent when </w:t>
            </w:r>
            <w:r>
              <w:t>activating an MDT trace session for the UE</w:t>
            </w:r>
            <w:r>
              <w:rPr>
                <w:lang w:eastAsia="zh-CN"/>
              </w:rPr>
              <w:t>.</w:t>
            </w:r>
          </w:p>
          <w:p>
            <w:pPr>
              <w:rPr>
                <w:rFonts w:hint="eastAsia"/>
                <w:b/>
                <w:bCs/>
                <w:sz w:val="20"/>
                <w:szCs w:val="20"/>
                <w:vertAlign w:val="baseline"/>
                <w:lang w:val="en-US" w:eastAsia="zh-CN"/>
              </w:rPr>
            </w:pPr>
            <w:r>
              <w:rPr>
                <w:lang w:eastAsia="zh-CN"/>
              </w:rPr>
              <w:t>If one or more MDT measurement name(s) specified in MDT activation is/are subject to user consent,</w:t>
            </w:r>
            <w:r>
              <w:t xml:space="preserve"> the UDM shall check the user consent availability before starting a Trace Session for the given subscriber. If there is no user consent given by the specific user for the user-consent-required MDT measurement name(s), the UDM should not start a Trace Session for the given subscriber.</w:t>
            </w:r>
          </w:p>
        </w:tc>
      </w:tr>
    </w:tbl>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eastAsia="宋体"/>
          <w:b/>
          <w:bCs/>
          <w:sz w:val="20"/>
          <w:szCs w:val="20"/>
          <w:lang w:val="en-US" w:eastAsia="zh-CN"/>
        </w:rPr>
      </w:pPr>
      <w:r>
        <w:rPr>
          <w:rFonts w:hint="eastAsia"/>
          <w:b/>
          <w:bCs/>
          <w:sz w:val="20"/>
          <w:szCs w:val="20"/>
          <w:lang w:val="en-US" w:eastAsia="zh-CN"/>
        </w:rPr>
        <w:t>Proposal 1: For signalling based MDT, SA5 already define</w:t>
      </w:r>
      <w:r>
        <w:rPr>
          <w:rFonts w:hint="eastAsia" w:eastAsia="宋体"/>
          <w:b/>
          <w:bCs/>
          <w:sz w:val="20"/>
          <w:szCs w:val="20"/>
          <w:lang w:val="en-US" w:eastAsia="zh-CN"/>
        </w:rPr>
        <w:t>d</w:t>
      </w:r>
      <w:r>
        <w:rPr>
          <w:rFonts w:hint="eastAsia"/>
          <w:b/>
          <w:bCs/>
          <w:sz w:val="20"/>
          <w:szCs w:val="20"/>
          <w:lang w:val="en-US" w:eastAsia="zh-CN"/>
        </w:rPr>
        <w:t xml:space="preserve"> detail UDM/CN behavior for checking the MDT user consent requirements configured by OAM, the overlapping description part (e.g section 8.13.1) in </w:t>
      </w:r>
      <w:r>
        <w:rPr>
          <w:rFonts w:hint="eastAsia"/>
          <w:b/>
          <w:bCs/>
          <w:sz w:val="20"/>
          <w:szCs w:val="20"/>
          <w:lang w:val="en-US" w:eastAsia="en-US"/>
        </w:rPr>
        <w:fldChar w:fldCharType="begin"/>
      </w:r>
      <w:r>
        <w:rPr>
          <w:rFonts w:hint="eastAsia"/>
          <w:b/>
          <w:bCs/>
          <w:sz w:val="20"/>
          <w:szCs w:val="20"/>
          <w:lang w:val="en-US" w:eastAsia="en-US"/>
        </w:rPr>
        <w:instrText xml:space="preserve"> HYPERLINK "D:\\会议硬盘\\TSGR3_123\\Docs\\R3-240033.zip" </w:instrText>
      </w:r>
      <w:r>
        <w:rPr>
          <w:rFonts w:hint="eastAsia"/>
          <w:b/>
          <w:bCs/>
          <w:sz w:val="20"/>
          <w:szCs w:val="20"/>
          <w:lang w:val="en-US" w:eastAsia="en-US"/>
        </w:rPr>
        <w:fldChar w:fldCharType="separate"/>
      </w:r>
      <w:r>
        <w:rPr>
          <w:rFonts w:hint="eastAsia"/>
          <w:b/>
          <w:bCs/>
          <w:sz w:val="20"/>
          <w:szCs w:val="20"/>
          <w:lang w:val="en-US" w:eastAsia="en-US"/>
        </w:rPr>
        <w:t>R3-240033</w:t>
      </w:r>
      <w:r>
        <w:rPr>
          <w:rFonts w:hint="eastAsia"/>
          <w:b/>
          <w:bCs/>
          <w:sz w:val="20"/>
          <w:szCs w:val="20"/>
          <w:lang w:val="en-US" w:eastAsia="en-US"/>
        </w:rPr>
        <w:fldChar w:fldCharType="end"/>
      </w:r>
      <w:r>
        <w:rPr>
          <w:rFonts w:hint="eastAsia"/>
          <w:b/>
          <w:bCs/>
          <w:sz w:val="20"/>
          <w:szCs w:val="20"/>
          <w:lang w:val="en-US" w:eastAsia="zh-CN"/>
        </w:rPr>
        <w:t xml:space="preserve"> should be removed.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4"/>
              <w:rPr>
                <w:rFonts w:hint="default" w:eastAsia="宋体"/>
                <w:lang w:val="en-US" w:eastAsia="zh-CN"/>
              </w:rPr>
            </w:pPr>
            <w:bookmarkStart w:id="3" w:name="_Toc51928643"/>
            <w:bookmarkStart w:id="4" w:name="_Toc44686873"/>
            <w:bookmarkStart w:id="5" w:name="_Toc155283224"/>
            <w:bookmarkStart w:id="6" w:name="_Toc51929212"/>
            <w:bookmarkStart w:id="7" w:name="_Toc36134388"/>
            <w:r>
              <w:rPr>
                <w:rFonts w:hint="eastAsia" w:eastAsia="宋体"/>
                <w:lang w:val="en-US" w:eastAsia="zh-CN"/>
              </w:rPr>
              <w:t>TS32.422 CR 0492:</w:t>
            </w:r>
          </w:p>
          <w:p>
            <w:pPr>
              <w:pStyle w:val="4"/>
            </w:pPr>
            <w:r>
              <w:t>4.9.2</w:t>
            </w:r>
            <w:r>
              <w:tab/>
            </w:r>
            <w:r>
              <w:t>Management  based MDT</w:t>
            </w:r>
            <w:bookmarkEnd w:id="3"/>
            <w:bookmarkEnd w:id="4"/>
            <w:bookmarkEnd w:id="5"/>
            <w:bookmarkEnd w:id="6"/>
            <w:bookmarkEnd w:id="7"/>
          </w:p>
          <w:p>
            <w:pPr>
              <w:rPr>
                <w:lang w:eastAsia="zh-CN"/>
              </w:rPr>
            </w:pPr>
            <w:r>
              <w:rPr>
                <w:rFonts w:hint="eastAsia"/>
                <w:lang w:eastAsia="zh-CN"/>
              </w:rPr>
              <w:t xml:space="preserve">When the </w:t>
            </w:r>
            <w:r>
              <w:rPr>
                <w:lang w:eastAsia="zh-CN"/>
              </w:rPr>
              <w:t xml:space="preserve">management </w:t>
            </w:r>
            <w:r>
              <w:rPr>
                <w:rFonts w:hint="eastAsia"/>
                <w:lang w:eastAsia="zh-CN"/>
              </w:rPr>
              <w:t xml:space="preserve">based MDT activation is sent to </w:t>
            </w:r>
            <w:r>
              <w:rPr>
                <w:lang w:eastAsia="zh-CN"/>
              </w:rPr>
              <w:t>gNB</w:t>
            </w:r>
            <w:r>
              <w:rPr>
                <w:rFonts w:hint="eastAsia"/>
                <w:lang w:eastAsia="zh-CN"/>
              </w:rPr>
              <w:t xml:space="preserve">, </w:t>
            </w:r>
            <w:r>
              <w:rPr>
                <w:highlight w:val="yellow"/>
                <w:lang w:eastAsia="zh-CN"/>
              </w:rPr>
              <w:t xml:space="preserve">the gNB shall check the MDT user consent </w:t>
            </w:r>
            <w:r>
              <w:rPr>
                <w:highlight w:val="yellow"/>
              </w:rPr>
              <w:t xml:space="preserve">requirements </w:t>
            </w:r>
            <w:r>
              <w:rPr>
                <w:highlight w:val="yellow"/>
                <w:lang w:eastAsia="zh-CN"/>
              </w:rPr>
              <w:t>configured by OAM</w:t>
            </w:r>
            <w:r>
              <w:rPr>
                <w:lang w:eastAsia="zh-CN"/>
              </w:rPr>
              <w:t>. The gNB shall consider user consent when selecting UEs only if the MDT measurement name specified in MDT collection is subject to user consent. If the MDT measurement name specified in MDT collection is not subject to user consent, the gNB shall not consider user consent when selecting UEs.</w:t>
            </w:r>
          </w:p>
          <w:p>
            <w:pPr>
              <w:rPr>
                <w:rFonts w:hint="eastAsia"/>
                <w:b/>
                <w:bCs/>
                <w:sz w:val="20"/>
                <w:szCs w:val="20"/>
                <w:vertAlign w:val="baseline"/>
                <w:lang w:val="en-US" w:eastAsia="zh-CN"/>
              </w:rPr>
            </w:pPr>
            <w:r>
              <w:rPr>
                <w:highlight w:val="yellow"/>
                <w:lang w:eastAsia="zh-CN"/>
              </w:rPr>
              <w:t>If one or more MDT measurement name(s) specified in MDT collection is/are subject to user consent, gNB</w:t>
            </w:r>
            <w:r>
              <w:rPr>
                <w:rFonts w:hint="eastAsia"/>
                <w:highlight w:val="yellow"/>
                <w:lang w:eastAsia="zh-CN"/>
              </w:rPr>
              <w:t xml:space="preserve"> </w:t>
            </w:r>
            <w:r>
              <w:rPr>
                <w:highlight w:val="yellow"/>
                <w:lang w:eastAsia="zh-CN"/>
              </w:rPr>
              <w:t>shall</w:t>
            </w:r>
            <w:r>
              <w:rPr>
                <w:rFonts w:hint="eastAsia"/>
                <w:highlight w:val="yellow"/>
                <w:lang w:eastAsia="zh-CN"/>
              </w:rPr>
              <w:t xml:space="preserve"> </w:t>
            </w:r>
            <w:r>
              <w:rPr>
                <w:rFonts w:hint="eastAsia"/>
                <w:lang w:eastAsia="zh-CN"/>
              </w:rPr>
              <w:t xml:space="preserve">check the </w:t>
            </w:r>
            <w:r>
              <w:rPr>
                <w:lang w:eastAsia="zh-CN"/>
              </w:rPr>
              <w:t xml:space="preserve">availability of the Management based MDT PLMN List IE </w:t>
            </w:r>
            <w:r>
              <w:rPr>
                <w:rFonts w:hint="eastAsia"/>
                <w:lang w:eastAsia="zh-CN"/>
              </w:rPr>
              <w:t xml:space="preserve">before making the UE selection. In case the </w:t>
            </w:r>
            <w:r>
              <w:rPr>
                <w:lang w:eastAsia="zh-CN"/>
              </w:rPr>
              <w:t xml:space="preserve">Management based MDT PLMN List IE </w:t>
            </w:r>
            <w:r>
              <w:rPr>
                <w:rFonts w:hint="eastAsia"/>
                <w:lang w:eastAsia="zh-CN"/>
              </w:rPr>
              <w:t>is not available,</w:t>
            </w:r>
            <w:r>
              <w:rPr>
                <w:lang w:eastAsia="zh-CN"/>
              </w:rPr>
              <w:t xml:space="preserve"> the gNB</w:t>
            </w:r>
            <w:r>
              <w:rPr>
                <w:rFonts w:hint="eastAsia"/>
                <w:lang w:eastAsia="zh-CN"/>
              </w:rPr>
              <w:t xml:space="preserve"> shall not select the UE</w:t>
            </w:r>
            <w:r>
              <w:rPr>
                <w:lang w:eastAsia="zh-CN"/>
              </w:rPr>
              <w:t>.</w:t>
            </w:r>
            <w:r>
              <w:rPr>
                <w:rFonts w:hint="eastAsia"/>
                <w:lang w:eastAsia="zh-CN"/>
              </w:rPr>
              <w:t xml:space="preserve"> </w:t>
            </w:r>
            <w:r>
              <w:rPr>
                <w:lang w:eastAsia="zh-CN"/>
              </w:rPr>
              <w:t xml:space="preserve">The gNB shall forward the received Management based MDT PLMN List IE during Xn based handovers to the target node. The Management based MDT PLMN List IE is stored in the gNB as part of the UE context. If the user consent information is updated while a UE context is already set up in the gNB, </w:t>
            </w:r>
            <w:r>
              <w:rPr>
                <w:rFonts w:hint="eastAsia"/>
                <w:lang w:eastAsia="zh-CN"/>
              </w:rPr>
              <w:t>t</w:t>
            </w:r>
            <w:r>
              <w:rPr>
                <w:lang w:eastAsia="zh-CN"/>
              </w:rPr>
              <w:t>he changed user consent should be taken into account in the next call/session setup.</w:t>
            </w:r>
          </w:p>
        </w:tc>
      </w:tr>
    </w:tbl>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For management based MDT, as defined in SA5, before gNB check the availability of the Management based MDT PLMN List, gNB shall check the MDT user consent requirements configured by OAM. However in RAN3 enforced CR for TS38.401, the check order is reversed. That is, the gNB-CU-CP/gNB-CU-UP/gNB-DU checks the Management based MDT PLMN List first and then the MDT user consent requirements configured by OAM. Therefore, the current description needs to be modified to be consistent with the current SA5 specifications.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For management based MDT, SA5 already define gNB checking order of </w:t>
      </w:r>
      <w:r>
        <w:rPr>
          <w:rFonts w:hint="eastAsia"/>
          <w:b w:val="0"/>
          <w:bCs w:val="0"/>
          <w:i/>
          <w:iCs/>
          <w:sz w:val="20"/>
          <w:szCs w:val="20"/>
          <w:lang w:val="en-US" w:eastAsia="zh-CN"/>
        </w:rPr>
        <w:t>availability of the Management based MDT PLMN List</w:t>
      </w:r>
      <w:r>
        <w:rPr>
          <w:rFonts w:hint="eastAsia"/>
          <w:b/>
          <w:bCs/>
          <w:sz w:val="20"/>
          <w:szCs w:val="20"/>
          <w:lang w:val="en-US" w:eastAsia="zh-CN"/>
        </w:rPr>
        <w:t xml:space="preserve"> and the </w:t>
      </w:r>
      <w:r>
        <w:rPr>
          <w:rFonts w:hint="eastAsia"/>
          <w:b w:val="0"/>
          <w:bCs w:val="0"/>
          <w:i/>
          <w:iCs/>
          <w:sz w:val="20"/>
          <w:szCs w:val="20"/>
          <w:lang w:val="en-US" w:eastAsia="zh-CN"/>
        </w:rPr>
        <w:t>MDT user consent requirements from OAM</w:t>
      </w:r>
      <w:r>
        <w:rPr>
          <w:rFonts w:hint="eastAsia"/>
          <w:b/>
          <w:bCs/>
          <w:sz w:val="20"/>
          <w:szCs w:val="20"/>
          <w:lang w:val="en-US" w:eastAsia="zh-CN"/>
        </w:rPr>
        <w:t>, the current description part in R3-240033 (e.g section 8.13.2.2/8.13.2.3/8.13.2.4) needs to be modified to be consistent with the current SA5 specifications.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3: To agree the modify in Annex.</w:t>
      </w:r>
    </w:p>
    <w:p>
      <w:pPr>
        <w:pStyle w:val="2"/>
        <w:ind w:left="0" w:leftChars="0" w:firstLine="0" w:firstLineChars="0"/>
        <w:rPr>
          <w:lang w:val="en-US"/>
        </w:rPr>
      </w:pPr>
      <w:r>
        <w:rPr>
          <w:rFonts w:hint="eastAsia"/>
          <w:lang w:val="en-US" w:eastAsia="zh-CN"/>
        </w:rPr>
        <w:t>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For signalling based MDT, SA5 already define detail UDM/CN behavior for checking the MDT user consent requirements configured by OAM, the overlapping description part (e.g section 8.13.1) in </w:t>
      </w:r>
      <w:r>
        <w:rPr>
          <w:rFonts w:hint="eastAsia"/>
          <w:b/>
          <w:bCs/>
          <w:sz w:val="20"/>
          <w:szCs w:val="20"/>
          <w:lang w:val="en-US" w:eastAsia="en-US"/>
        </w:rPr>
        <w:fldChar w:fldCharType="begin"/>
      </w:r>
      <w:r>
        <w:rPr>
          <w:rFonts w:hint="eastAsia"/>
          <w:b/>
          <w:bCs/>
          <w:sz w:val="20"/>
          <w:szCs w:val="20"/>
          <w:lang w:val="en-US" w:eastAsia="en-US"/>
        </w:rPr>
        <w:instrText xml:space="preserve"> HYPERLINK "D:\\会议硬盘\\TSGR3_123\\Docs\\R3-240033.zip" </w:instrText>
      </w:r>
      <w:r>
        <w:rPr>
          <w:rFonts w:hint="eastAsia"/>
          <w:b/>
          <w:bCs/>
          <w:sz w:val="20"/>
          <w:szCs w:val="20"/>
          <w:lang w:val="en-US" w:eastAsia="en-US"/>
        </w:rPr>
        <w:fldChar w:fldCharType="separate"/>
      </w:r>
      <w:r>
        <w:rPr>
          <w:rFonts w:hint="eastAsia"/>
          <w:b/>
          <w:bCs/>
          <w:sz w:val="20"/>
          <w:szCs w:val="20"/>
          <w:lang w:val="en-US" w:eastAsia="en-US"/>
        </w:rPr>
        <w:t>R3-240033</w:t>
      </w:r>
      <w:r>
        <w:rPr>
          <w:rFonts w:hint="eastAsia"/>
          <w:b/>
          <w:bCs/>
          <w:sz w:val="20"/>
          <w:szCs w:val="20"/>
          <w:lang w:val="en-US" w:eastAsia="en-US"/>
        </w:rPr>
        <w:fldChar w:fldCharType="end"/>
      </w:r>
      <w:r>
        <w:rPr>
          <w:rFonts w:hint="eastAsia"/>
          <w:b/>
          <w:bCs/>
          <w:sz w:val="20"/>
          <w:szCs w:val="20"/>
          <w:lang w:val="en-US" w:eastAsia="zh-CN"/>
        </w:rPr>
        <w:t xml:space="preserve"> should be removed.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For management based MDT, SA5 already define gNB checking order of </w:t>
      </w:r>
      <w:r>
        <w:rPr>
          <w:rFonts w:hint="eastAsia"/>
          <w:b w:val="0"/>
          <w:bCs w:val="0"/>
          <w:i/>
          <w:iCs/>
          <w:sz w:val="20"/>
          <w:szCs w:val="20"/>
          <w:lang w:val="en-US" w:eastAsia="zh-CN"/>
        </w:rPr>
        <w:t>availability of the Management based MDT PLMN List</w:t>
      </w:r>
      <w:r>
        <w:rPr>
          <w:rFonts w:hint="eastAsia"/>
          <w:b/>
          <w:bCs/>
          <w:sz w:val="20"/>
          <w:szCs w:val="20"/>
          <w:lang w:val="en-US" w:eastAsia="zh-CN"/>
        </w:rPr>
        <w:t xml:space="preserve"> and the </w:t>
      </w:r>
      <w:r>
        <w:rPr>
          <w:rFonts w:hint="eastAsia"/>
          <w:b w:val="0"/>
          <w:bCs w:val="0"/>
          <w:i/>
          <w:iCs/>
          <w:sz w:val="20"/>
          <w:szCs w:val="20"/>
          <w:lang w:val="en-US" w:eastAsia="zh-CN"/>
        </w:rPr>
        <w:t>MDT user consent requirements from OAM</w:t>
      </w:r>
      <w:r>
        <w:rPr>
          <w:rFonts w:hint="eastAsia"/>
          <w:b/>
          <w:bCs/>
          <w:sz w:val="20"/>
          <w:szCs w:val="20"/>
          <w:lang w:val="en-US" w:eastAsia="zh-CN"/>
        </w:rPr>
        <w:t>, the current description part in R3-240033 (e.g section 8.13.2.2/8.13.2.3/8.13.2.4) needs to be modified to be consistent with the current SA5 specifications.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3: To agree TP in the Annex.</w:t>
      </w:r>
    </w:p>
    <w:p>
      <w:pPr>
        <w:pStyle w:val="2"/>
        <w:rPr>
          <w:rFonts w:cs="Arial"/>
          <w:lang w:val="en-US" w:eastAsia="zh-CN"/>
        </w:rPr>
      </w:pPr>
      <w:r>
        <w:rPr>
          <w:rFonts w:cs="Arial"/>
          <w:lang w:val="en-US"/>
        </w:rPr>
        <w:t>References</w:t>
      </w:r>
    </w:p>
    <w:p>
      <w:pPr>
        <w:numPr>
          <w:ilvl w:val="0"/>
          <w:numId w:val="3"/>
        </w:numPr>
        <w:ind w:left="284" w:hanging="284" w:hangingChars="142"/>
        <w:rPr>
          <w:rFonts w:hint="eastAsia" w:ascii="Arial" w:hAnsi="Arial" w:cs="Arial"/>
          <w:szCs w:val="15"/>
          <w:lang w:val="en-US" w:eastAsia="en-US"/>
        </w:rPr>
      </w:pPr>
      <w:bookmarkStart w:id="8" w:name="OLE_LINK1"/>
      <w:r>
        <w:rPr>
          <w:rFonts w:hint="eastAsia" w:ascii="Arial" w:hAnsi="Arial" w:cs="Arial"/>
          <w:szCs w:val="15"/>
          <w:lang w:val="en-US" w:eastAsia="en-US"/>
        </w:rPr>
        <w:fldChar w:fldCharType="begin"/>
      </w:r>
      <w:r>
        <w:rPr>
          <w:rFonts w:hint="eastAsia" w:ascii="Arial" w:hAnsi="Arial" w:cs="Arial"/>
          <w:szCs w:val="15"/>
          <w:lang w:val="en-US" w:eastAsia="en-US"/>
        </w:rPr>
        <w:instrText xml:space="preserve"> HYPERLINK "D:\\会议硬盘\\TSGR3_123\\Docs\\R3-240033.zip" </w:instrText>
      </w:r>
      <w:r>
        <w:rPr>
          <w:rFonts w:hint="eastAsia" w:ascii="Arial" w:hAnsi="Arial" w:cs="Arial"/>
          <w:szCs w:val="15"/>
          <w:lang w:val="en-US" w:eastAsia="en-US"/>
        </w:rPr>
        <w:fldChar w:fldCharType="separate"/>
      </w:r>
      <w:r>
        <w:rPr>
          <w:rFonts w:hint="eastAsia" w:ascii="Arial" w:hAnsi="Arial" w:cs="Arial"/>
          <w:szCs w:val="15"/>
          <w:lang w:val="en-US" w:eastAsia="en-US"/>
        </w:rPr>
        <w:fldChar w:fldCharType="begin"/>
      </w:r>
      <w:r>
        <w:rPr>
          <w:rFonts w:hint="eastAsia" w:ascii="Arial" w:hAnsi="Arial" w:cs="Arial"/>
          <w:szCs w:val="15"/>
          <w:lang w:val="en-US" w:eastAsia="en-US"/>
        </w:rPr>
        <w:instrText xml:space="preserve"> HYPERLINK "D:\\会议硬盘\\TSGR3_123\\Docs\\R3-240033.zip" </w:instrText>
      </w:r>
      <w:r>
        <w:rPr>
          <w:rFonts w:hint="eastAsia" w:ascii="Arial" w:hAnsi="Arial" w:cs="Arial"/>
          <w:szCs w:val="15"/>
          <w:lang w:val="en-US" w:eastAsia="en-US"/>
        </w:rPr>
        <w:fldChar w:fldCharType="separate"/>
      </w:r>
      <w:r>
        <w:rPr>
          <w:rFonts w:hint="eastAsia" w:ascii="Arial" w:hAnsi="Arial" w:cs="Arial"/>
          <w:szCs w:val="15"/>
          <w:lang w:val="en-US" w:eastAsia="en-US"/>
        </w:rPr>
        <w:t>R3-2400</w:t>
      </w:r>
      <w:r>
        <w:rPr>
          <w:rFonts w:hint="eastAsia" w:ascii="Arial" w:hAnsi="Arial" w:cs="Arial"/>
          <w:szCs w:val="15"/>
          <w:lang w:val="en-US" w:eastAsia="en-US"/>
        </w:rPr>
        <w:fldChar w:fldCharType="end"/>
      </w:r>
      <w:r>
        <w:rPr>
          <w:rFonts w:hint="eastAsia" w:ascii="Arial" w:hAnsi="Arial" w:cs="Arial"/>
          <w:szCs w:val="15"/>
          <w:lang w:val="en-US" w:eastAsia="en-US"/>
        </w:rPr>
        <w:fldChar w:fldCharType="end"/>
      </w:r>
      <w:r>
        <w:rPr>
          <w:rFonts w:hint="eastAsia" w:ascii="Arial" w:hAnsi="Arial" w:cs="Arial"/>
          <w:szCs w:val="15"/>
          <w:lang w:val="en-US" w:eastAsia="zh-CN"/>
        </w:rPr>
        <w:t>57</w:t>
      </w:r>
      <w:r>
        <w:rPr>
          <w:rFonts w:hint="eastAsia" w:ascii="Arial" w:hAnsi="Arial" w:cs="Arial"/>
          <w:szCs w:val="15"/>
          <w:lang w:val="en-US" w:eastAsia="zh-CN"/>
        </w:rPr>
        <w:t xml:space="preserve">, </w:t>
      </w:r>
      <w:r>
        <w:rPr>
          <w:rFonts w:hint="eastAsia" w:ascii="Arial" w:hAnsi="Arial" w:cs="Arial"/>
          <w:szCs w:val="15"/>
          <w:lang w:val="en-US" w:eastAsia="en-US"/>
        </w:rPr>
        <w:t xml:space="preserve">Reply LS on the user consent for trace reporting </w:t>
      </w:r>
      <w:r>
        <w:rPr>
          <w:rFonts w:hint="eastAsia" w:ascii="Arial" w:hAnsi="Arial" w:cs="Arial"/>
          <w:szCs w:val="15"/>
          <w:lang w:val="en-US" w:eastAsia="zh-CN"/>
        </w:rPr>
        <w:t>, SA5</w:t>
      </w:r>
    </w:p>
    <w:p>
      <w:pPr>
        <w:numPr>
          <w:ilvl w:val="0"/>
          <w:numId w:val="3"/>
        </w:numPr>
        <w:ind w:left="284" w:hanging="284" w:hangingChars="142"/>
        <w:rPr>
          <w:rFonts w:hint="eastAsia" w:ascii="Arial" w:hAnsi="Arial" w:cs="Arial"/>
          <w:szCs w:val="15"/>
          <w:lang w:val="en-US" w:eastAsia="zh-CN"/>
        </w:rPr>
      </w:pPr>
      <w:r>
        <w:rPr>
          <w:rFonts w:hint="eastAsia" w:ascii="Arial" w:hAnsi="Arial" w:cs="Arial"/>
          <w:szCs w:val="15"/>
          <w:lang w:val="en-US" w:eastAsia="en-US"/>
        </w:rPr>
        <w:fldChar w:fldCharType="begin"/>
      </w:r>
      <w:r>
        <w:rPr>
          <w:rFonts w:hint="eastAsia" w:ascii="Arial" w:hAnsi="Arial" w:cs="Arial"/>
          <w:szCs w:val="15"/>
          <w:lang w:val="en-US" w:eastAsia="en-US"/>
        </w:rPr>
        <w:instrText xml:space="preserve"> HYPERLINK "D:\\会议硬盘\\TSGR3_123\\Docs\\R3-240033.zip" </w:instrText>
      </w:r>
      <w:r>
        <w:rPr>
          <w:rFonts w:hint="eastAsia" w:ascii="Arial" w:hAnsi="Arial" w:cs="Arial"/>
          <w:szCs w:val="15"/>
          <w:lang w:val="en-US" w:eastAsia="en-US"/>
        </w:rPr>
        <w:fldChar w:fldCharType="separate"/>
      </w:r>
      <w:r>
        <w:rPr>
          <w:rFonts w:hint="eastAsia" w:ascii="Arial" w:hAnsi="Arial" w:cs="Arial"/>
          <w:szCs w:val="15"/>
          <w:lang w:val="en-US" w:eastAsia="en-US"/>
        </w:rPr>
        <w:t>R3-240033</w:t>
      </w:r>
      <w:r>
        <w:rPr>
          <w:rFonts w:hint="eastAsia" w:ascii="Arial" w:hAnsi="Arial" w:cs="Arial"/>
          <w:szCs w:val="15"/>
          <w:lang w:val="en-US" w:eastAsia="en-US"/>
        </w:rPr>
        <w:fldChar w:fldCharType="end"/>
      </w:r>
      <w:r>
        <w:rPr>
          <w:rFonts w:hint="eastAsia" w:ascii="Arial" w:hAnsi="Arial" w:cs="Arial"/>
          <w:szCs w:val="15"/>
          <w:lang w:val="en-US" w:eastAsia="zh-CN"/>
        </w:rPr>
        <w:t xml:space="preserve">, </w:t>
      </w:r>
      <w:r>
        <w:rPr>
          <w:rFonts w:hint="eastAsia" w:ascii="Arial" w:hAnsi="Arial" w:cs="Arial"/>
          <w:szCs w:val="15"/>
          <w:lang w:val="en-US" w:eastAsia="en-US"/>
        </w:rPr>
        <w:t xml:space="preserve">Correction to 38.401 on the user consent for trace reporting </w:t>
      </w:r>
      <w:r>
        <w:rPr>
          <w:rFonts w:hint="eastAsia" w:ascii="Arial" w:hAnsi="Arial" w:cs="Arial"/>
          <w:szCs w:val="15"/>
          <w:lang w:val="en-US" w:eastAsia="zh-CN"/>
        </w:rPr>
        <w:t xml:space="preserve">, </w:t>
      </w:r>
      <w:r>
        <w:rPr>
          <w:rFonts w:hint="eastAsia" w:ascii="Arial" w:hAnsi="Arial" w:cs="Arial"/>
          <w:szCs w:val="15"/>
          <w:lang w:val="en-US" w:eastAsia="en-US"/>
        </w:rPr>
        <w:t>Huawei, CMCC, Ericsson, Interdigtal, ZTE</w:t>
      </w:r>
    </w:p>
    <w:bookmarkEnd w:id="8"/>
    <w:p>
      <w:pPr>
        <w:pStyle w:val="2"/>
        <w:numPr>
          <w:numId w:val="0"/>
        </w:numPr>
        <w:ind w:leftChars="0"/>
        <w:rPr>
          <w:rFonts w:hint="eastAsia" w:eastAsia="宋体"/>
          <w:lang w:val="en-US" w:eastAsia="zh-CN"/>
        </w:rPr>
      </w:pPr>
      <w:r>
        <w:rPr>
          <w:rFonts w:hint="eastAsia" w:eastAsia="宋体"/>
          <w:lang w:val="en-US" w:eastAsia="zh-CN"/>
        </w:rPr>
        <w:t xml:space="preserve">Annex TP for </w:t>
      </w:r>
      <w:r>
        <w:rPr>
          <w:rFonts w:hint="eastAsia" w:eastAsia="宋体"/>
          <w:lang w:val="en-US" w:eastAsia="en-US"/>
        </w:rPr>
        <w:fldChar w:fldCharType="begin"/>
      </w:r>
      <w:r>
        <w:rPr>
          <w:rFonts w:hint="eastAsia" w:eastAsia="宋体"/>
          <w:lang w:val="en-US" w:eastAsia="en-US"/>
        </w:rPr>
        <w:instrText xml:space="preserve"> HYPERLINK "D:\\会议硬盘\\TSGR3_123\\Docs\\R3-240033.zip" </w:instrText>
      </w:r>
      <w:r>
        <w:rPr>
          <w:rFonts w:hint="eastAsia" w:eastAsia="宋体"/>
          <w:lang w:val="en-US" w:eastAsia="en-US"/>
        </w:rPr>
        <w:fldChar w:fldCharType="separate"/>
      </w:r>
      <w:r>
        <w:rPr>
          <w:rFonts w:hint="eastAsia" w:eastAsia="宋体"/>
          <w:lang w:val="en-US" w:eastAsia="en-US"/>
        </w:rPr>
        <w:t>R3-240033</w:t>
      </w:r>
      <w:r>
        <w:rPr>
          <w:rFonts w:hint="eastAsia" w:eastAsia="宋体"/>
          <w:lang w:val="en-US" w:eastAsia="en-US"/>
        </w:rPr>
        <w:fldChar w:fldCharType="end"/>
      </w:r>
    </w:p>
    <w:p>
      <w:pPr>
        <w:pStyle w:val="4"/>
        <w:rPr>
          <w:rFonts w:eastAsia="宋体"/>
          <w:lang w:eastAsia="zh-CN"/>
        </w:rPr>
      </w:pPr>
      <w:bookmarkStart w:id="9" w:name="_Toc88651232"/>
      <w:bookmarkStart w:id="10" w:name="_Toc98351776"/>
      <w:bookmarkStart w:id="11" w:name="_Toc64445177"/>
      <w:bookmarkStart w:id="12" w:name="_Toc45883303"/>
      <w:bookmarkStart w:id="13" w:name="_Toc138759041"/>
      <w:bookmarkStart w:id="14" w:name="_Toc112703311"/>
      <w:bookmarkStart w:id="15" w:name="_Toc106108580"/>
      <w:bookmarkStart w:id="16" w:name="_Toc73980536"/>
      <w:bookmarkStart w:id="17" w:name="_Toc45104820"/>
      <w:bookmarkStart w:id="18" w:name="_Toc98748074"/>
      <w:bookmarkStart w:id="19" w:name="_Toc51763584"/>
      <w:bookmarkStart w:id="20" w:name="_Toc52266399"/>
      <w:bookmarkStart w:id="21" w:name="_Toc105704462"/>
      <w:bookmarkStart w:id="22" w:name="_Toc107829552"/>
      <w:bookmarkStart w:id="23" w:name="_Hlk159249218"/>
      <w:r>
        <w:rPr>
          <w:rFonts w:eastAsia="宋体"/>
          <w:lang w:eastAsia="zh-CN"/>
        </w:rPr>
        <w:t>8</w:t>
      </w:r>
      <w:r>
        <w:rPr>
          <w:rFonts w:eastAsia="宋体"/>
        </w:rPr>
        <w:t>.13.1</w:t>
      </w:r>
      <w:r>
        <w:rPr>
          <w:rFonts w:eastAsia="宋体"/>
        </w:rPr>
        <w:tab/>
      </w:r>
      <w:r>
        <w:rPr>
          <w:rFonts w:eastAsia="宋体"/>
          <w:lang w:eastAsia="zh-CN"/>
        </w:rPr>
        <w:t>Signalling based MDT activation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pPr>
        <w:pStyle w:val="59"/>
        <w:rPr>
          <w:lang w:eastAsia="zh-CN"/>
        </w:rPr>
      </w:pPr>
      <w:r>
        <w:rPr>
          <w:rFonts w:eastAsia="宋体"/>
        </w:rPr>
        <w:object>
          <v:shape id="_x0000_i1025" o:spt="75" type="#_x0000_t75" style="height:165.9pt;width:391.6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58"/>
        <w:rPr>
          <w:lang w:eastAsia="zh-CN"/>
        </w:rPr>
      </w:pPr>
      <w:r>
        <w:rPr>
          <w:lang w:eastAsia="zh-CN"/>
        </w:rPr>
        <w:t>Figure8.13.1-1</w:t>
      </w:r>
      <w:r>
        <w:rPr>
          <w:lang w:eastAsia="zh-CN"/>
        </w:rPr>
        <w:tab/>
      </w:r>
      <w:r>
        <w:rPr>
          <w:lang w:eastAsia="zh-CN"/>
        </w:rPr>
        <w:t xml:space="preserve">Signalling based MDT Activation </w:t>
      </w:r>
    </w:p>
    <w:p>
      <w:pPr>
        <w:pStyle w:val="79"/>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ins w:id="0" w:author="Huawei" w:date="2024-02-18T12:07:00Z">
        <w:del w:id="1" w:author="ZTE - Dapeng" w:date="2024-02-22T14:52:42Z">
          <w:r>
            <w:rPr>
              <w:lang w:eastAsia="zh-CN"/>
            </w:rPr>
            <w:delText xml:space="preserve">. In addition, the AMF also needs to check the information configured by OAM, if any, which indicates whether any data type specified in MDT collection is not subject to user consent. If none of the data type specified in MDT collection is subject to user consent, the AMF shall not consider user consent information </w:delText>
          </w:r>
        </w:del>
      </w:ins>
      <w:ins w:id="2" w:author="Huawei" w:date="2024-02-18T12:07:00Z">
        <w:del w:id="3" w:author="ZTE - Dapeng" w:date="2024-02-22T14:52:42Z">
          <w:r>
            <w:rPr/>
            <w:delText>when activating an MDT trace session for the UE</w:delText>
          </w:r>
        </w:del>
      </w:ins>
      <w:ins w:id="4" w:author="Huawei" w:date="2024-02-18T12:07:00Z">
        <w:r>
          <w:rPr/>
          <w:t>,</w:t>
        </w:r>
      </w:ins>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pPr>
        <w:pStyle w:val="79"/>
        <w:rPr>
          <w:lang w:eastAsia="zh-CN"/>
        </w:rPr>
      </w:pPr>
      <w:bookmarkStart w:id="24" w:name="_Toc98351777"/>
      <w:bookmarkStart w:id="25" w:name="_Toc98748075"/>
      <w:bookmarkStart w:id="26" w:name="_Toc52266402"/>
      <w:bookmarkStart w:id="27" w:name="_Toc64445180"/>
      <w:bookmarkStart w:id="28" w:name="_Toc52266400"/>
      <w:bookmarkStart w:id="29" w:name="_Toc45883304"/>
      <w:bookmarkStart w:id="30" w:name="_Toc45104821"/>
      <w:bookmarkStart w:id="31" w:name="_Toc51763585"/>
      <w:bookmarkStart w:id="32" w:name="_Toc73980537"/>
      <w:bookmarkStart w:id="33" w:name="_Toc106108583"/>
      <w:bookmarkStart w:id="34" w:name="_Toc112703312"/>
      <w:bookmarkStart w:id="35" w:name="_Toc138759042"/>
      <w:bookmarkStart w:id="36" w:name="_Toc105704463"/>
      <w:bookmarkStart w:id="37" w:name="_Toc88651235"/>
      <w:bookmarkStart w:id="38" w:name="_Toc106108581"/>
      <w:bookmarkStart w:id="39" w:name="_Toc88651233"/>
      <w:bookmarkStart w:id="40" w:name="_Toc107829555"/>
      <w:bookmarkStart w:id="41" w:name="_Toc64445178"/>
      <w:bookmarkStart w:id="42" w:name="_Toc138759044"/>
      <w:bookmarkStart w:id="43" w:name="_Toc112703314"/>
      <w:bookmarkStart w:id="44" w:name="_Toc107829553"/>
      <w:bookmarkStart w:id="45" w:name="_Toc73980539"/>
      <w:bookmarkStart w:id="46" w:name="_Toc51763587"/>
      <w:bookmarkStart w:id="47" w:name="_Toc98351779"/>
      <w:bookmarkStart w:id="48" w:name="_Toc105704465"/>
      <w:bookmarkStart w:id="49" w:name="_Toc98748077"/>
      <w:r>
        <w:rPr>
          <w:lang w:eastAsia="zh-CN"/>
        </w:rPr>
        <w:t>2.</w:t>
      </w:r>
      <w:r>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pPr>
        <w:pStyle w:val="79"/>
        <w:rPr>
          <w:lang w:eastAsia="zh-CN"/>
        </w:rPr>
      </w:pPr>
      <w:r>
        <w:rPr>
          <w:lang w:eastAsia="zh-CN"/>
        </w:rPr>
        <w:t>3.</w:t>
      </w:r>
      <w:r>
        <w:rPr>
          <w:lang w:eastAsia="zh-CN"/>
        </w:rPr>
        <w:tab/>
      </w:r>
      <w:r>
        <w:rPr>
          <w:lang w:eastAsia="zh-CN"/>
        </w:rPr>
        <w:t>If the gNB-DU should be involved in the MDT measurement, the gNB-CU-CP sends TRACE START message to the gNB-DU, including MDT configuration parameters.</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Pr>
        <w:pStyle w:val="4"/>
        <w:rPr>
          <w:rFonts w:eastAsia="宋体"/>
          <w:lang w:eastAsia="zh-CN"/>
        </w:rPr>
      </w:pPr>
      <w:bookmarkStart w:id="50" w:name="_Toc155906909"/>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50"/>
    </w:p>
    <w:p>
      <w:pPr>
        <w:pStyle w:val="5"/>
        <w:rPr>
          <w:rFonts w:eastAsia="Malgun Gothic"/>
        </w:rPr>
      </w:pPr>
      <w:bookmarkStart w:id="51" w:name="_CR8_13_2_1"/>
      <w:bookmarkEnd w:id="51"/>
      <w:bookmarkStart w:id="52" w:name="_Toc64445179"/>
      <w:bookmarkStart w:id="53" w:name="_Toc73980538"/>
      <w:bookmarkStart w:id="54" w:name="_Toc51763586"/>
      <w:bookmarkStart w:id="55" w:name="_Toc112703313"/>
      <w:bookmarkStart w:id="56" w:name="_Toc98748076"/>
      <w:bookmarkStart w:id="57" w:name="_Toc88651234"/>
      <w:bookmarkStart w:id="58" w:name="_Toc52266401"/>
      <w:bookmarkStart w:id="59" w:name="_Toc105704464"/>
      <w:bookmarkStart w:id="60" w:name="_Toc98351778"/>
      <w:bookmarkStart w:id="61" w:name="_Toc107829554"/>
      <w:bookmarkStart w:id="62" w:name="_Toc106108582"/>
      <w:bookmarkStart w:id="63" w:name="_Toc155906910"/>
      <w:r>
        <w:rPr>
          <w:rFonts w:eastAsia="Malgun Gothic"/>
        </w:rPr>
        <w:t>8.13.2.1</w:t>
      </w:r>
      <w:r>
        <w:rPr>
          <w:rFonts w:eastAsia="Malgun Gothic"/>
        </w:rPr>
        <w:tab/>
      </w:r>
      <w:r>
        <w:rPr>
          <w:rFonts w:eastAsia="Malgun Gothic"/>
        </w:rPr>
        <w:t>General</w:t>
      </w:r>
      <w:bookmarkEnd w:id="52"/>
      <w:bookmarkEnd w:id="53"/>
      <w:bookmarkEnd w:id="54"/>
      <w:bookmarkEnd w:id="55"/>
      <w:bookmarkEnd w:id="56"/>
      <w:bookmarkEnd w:id="57"/>
      <w:bookmarkEnd w:id="58"/>
      <w:bookmarkEnd w:id="59"/>
      <w:bookmarkEnd w:id="60"/>
      <w:bookmarkEnd w:id="61"/>
      <w:bookmarkEnd w:id="62"/>
      <w:bookmarkEnd w:id="63"/>
    </w:p>
    <w:p>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pPr>
        <w:rPr>
          <w:lang w:eastAsia="zh-CN"/>
        </w:rPr>
      </w:pPr>
      <w:r>
        <w:rPr>
          <w:lang w:eastAsia="zh-CN"/>
        </w:rPr>
        <w:t>The following description is valid for both an en-gNB and a gNB.</w:t>
      </w:r>
    </w:p>
    <w:p>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pPr>
        <w:rPr>
          <w:lang w:eastAsia="zh-CN"/>
        </w:rPr>
      </w:pPr>
      <w:r>
        <w:rPr>
          <w:lang w:eastAsia="zh-CN"/>
        </w:rPr>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pPr>
        <w:pStyle w:val="5"/>
        <w:rPr>
          <w:rFonts w:eastAsia="Malgun Gothic"/>
        </w:rPr>
      </w:pPr>
      <w:bookmarkStart w:id="64" w:name="_CR8_13_2_2"/>
      <w:bookmarkEnd w:id="64"/>
      <w:bookmarkStart w:id="65" w:name="_Toc155906911"/>
      <w:r>
        <w:rPr>
          <w:rFonts w:eastAsia="Malgun Gothic"/>
        </w:rPr>
        <w:t>8.13.2.2</w:t>
      </w:r>
      <w:r>
        <w:rPr>
          <w:rFonts w:eastAsia="Malgun Gothic"/>
        </w:rPr>
        <w:tab/>
      </w:r>
      <w:r>
        <w:rPr>
          <w:rFonts w:eastAsia="Malgun Gothic"/>
        </w:rPr>
        <w:t>Management based MDT Activation in gNB-CU-CP</w:t>
      </w:r>
      <w:bookmarkEnd w:id="65"/>
    </w:p>
    <w:p>
      <w:pPr>
        <w:rPr>
          <w:szCs w:val="24"/>
          <w:lang w:eastAsia="zh-CN"/>
        </w:rPr>
      </w:pPr>
      <w:r>
        <w:rPr>
          <w:lang w:eastAsia="zh-CN"/>
        </w:rPr>
        <w:t>The signalling flo</w:t>
      </w:r>
      <w:r>
        <w:rPr>
          <w:szCs w:val="24"/>
          <w:lang w:eastAsia="zh-CN"/>
        </w:rPr>
        <w:t>w for Management based MDT Activation in gNB-CU-CP is shown in Figure 8.13.2.2-1.</w:t>
      </w:r>
    </w:p>
    <w:p>
      <w:pPr>
        <w:rPr>
          <w:lang w:eastAsia="zh-CN"/>
        </w:rPr>
      </w:pPr>
    </w:p>
    <w:p>
      <w:pPr>
        <w:pStyle w:val="59"/>
        <w:rPr>
          <w:lang w:eastAsia="zh-CN"/>
        </w:rPr>
      </w:pPr>
      <w:r>
        <w:rPr>
          <w:rFonts w:eastAsia="宋体"/>
        </w:rPr>
        <w:object>
          <v:shape id="_x0000_i1026" o:spt="75" type="#_x0000_t75" style="height:183.15pt;width:412.9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pStyle w:val="58"/>
        <w:rPr>
          <w:lang w:eastAsia="zh-CN"/>
        </w:rPr>
      </w:pPr>
      <w:bookmarkStart w:id="66" w:name="_CRFigure8_13_2_21"/>
      <w:r>
        <w:rPr>
          <w:lang w:eastAsia="zh-CN"/>
        </w:rPr>
        <w:t xml:space="preserve">Figure </w:t>
      </w:r>
      <w:bookmarkEnd w:id="66"/>
      <w:r>
        <w:rPr>
          <w:lang w:eastAsia="zh-CN"/>
        </w:rPr>
        <w:t>8.13.2.2-1</w:t>
      </w:r>
      <w:r>
        <w:rPr>
          <w:lang w:eastAsia="zh-CN"/>
        </w:rPr>
        <w:tab/>
      </w:r>
      <w:r>
        <w:rPr>
          <w:lang w:eastAsia="zh-CN"/>
        </w:rPr>
        <w:tab/>
      </w:r>
      <w:r>
        <w:rPr>
          <w:lang w:eastAsia="zh-CN"/>
        </w:rPr>
        <w:t>Management based MDT Activation in gNB-CU-CP</w:t>
      </w:r>
    </w:p>
    <w:p>
      <w:pPr>
        <w:pStyle w:val="79"/>
        <w:rPr>
          <w:lang w:eastAsia="zh-CN"/>
        </w:rPr>
      </w:pPr>
      <w:r>
        <w:rPr>
          <w:lang w:eastAsia="zh-CN"/>
        </w:rPr>
        <w:t>1.</w:t>
      </w:r>
      <w:r>
        <w:tab/>
      </w:r>
      <w:r>
        <w:t xml:space="preserve">The EM sends a Trace Session activation request to the </w:t>
      </w:r>
      <w:r>
        <w:rPr>
          <w:lang w:eastAsia="zh-CN"/>
        </w:rPr>
        <w:t>gNB-CU-CP</w:t>
      </w:r>
      <w:r>
        <w:t>. This request includes the parameters for configuring UE measurements</w:t>
      </w:r>
      <w:r>
        <w:rPr>
          <w:lang w:eastAsia="zh-CN"/>
        </w:rPr>
        <w:t>.</w:t>
      </w:r>
    </w:p>
    <w:p>
      <w:pPr>
        <w:pStyle w:val="79"/>
        <w:rPr>
          <w:lang w:eastAsia="zh-CN"/>
        </w:rPr>
      </w:pPr>
      <w:r>
        <w:rPr>
          <w:lang w:eastAsia="zh-CN"/>
        </w:rPr>
        <w:t xml:space="preserve">2.   The gNB-CU-CP </w:t>
      </w:r>
      <w:r>
        <w:t xml:space="preserve">shall select the suitable UEs for MDT data collection. </w:t>
      </w:r>
      <w:ins w:id="5" w:author="ZTE - Dapeng" w:date="2024-02-22T14:53:21Z">
        <w:r>
          <w:rPr>
            <w:rFonts w:hint="eastAsia" w:eastAsia="宋体"/>
            <w:lang w:val="en-US" w:eastAsia="zh-CN"/>
          </w:rPr>
          <w:t>T</w:t>
        </w:r>
      </w:ins>
      <w:ins w:id="6" w:author="ZTE - Dapeng" w:date="2024-02-22T14:53:19Z">
        <w:r>
          <w:rPr>
            <w:rFonts w:hint="eastAsia"/>
          </w:rPr>
          <w:t xml:space="preserve">he </w:t>
        </w:r>
      </w:ins>
      <w:ins w:id="7" w:author="ZTE - Dapeng" w:date="2024-02-22T14:53:29Z">
        <w:r>
          <w:rPr>
            <w:lang w:eastAsia="zh-CN"/>
          </w:rPr>
          <w:t>gNB-CU-CP</w:t>
        </w:r>
      </w:ins>
      <w:ins w:id="8" w:author="ZTE - Dapeng" w:date="2024-02-22T14:53:30Z">
        <w:r>
          <w:rPr>
            <w:rFonts w:hint="eastAsia"/>
            <w:lang w:val="en-US" w:eastAsia="zh-CN"/>
          </w:rPr>
          <w:t xml:space="preserve"> </w:t>
        </w:r>
      </w:ins>
      <w:ins w:id="9" w:author="ZTE - Dapeng" w:date="2024-02-22T14:53:19Z">
        <w:r>
          <w:rPr>
            <w:rFonts w:hint="eastAsia"/>
          </w:rPr>
          <w:t xml:space="preserve">shall check the MDT user consent requirements configured by OAM. The </w:t>
        </w:r>
      </w:ins>
      <w:ins w:id="10" w:author="ZTE - Dapeng" w:date="2024-02-22T14:53:32Z">
        <w:r>
          <w:rPr>
            <w:lang w:eastAsia="zh-CN"/>
          </w:rPr>
          <w:t>gNB-CU-CP</w:t>
        </w:r>
      </w:ins>
      <w:ins w:id="11" w:author="ZTE - Dapeng" w:date="2024-02-22T14:53:33Z">
        <w:r>
          <w:rPr>
            <w:rFonts w:hint="eastAsia"/>
            <w:lang w:val="en-US" w:eastAsia="zh-CN"/>
          </w:rPr>
          <w:t xml:space="preserve"> </w:t>
        </w:r>
      </w:ins>
      <w:ins w:id="12" w:author="ZTE - Dapeng" w:date="2024-02-22T14:53:19Z">
        <w:r>
          <w:rPr>
            <w:rFonts w:hint="eastAsia"/>
          </w:rPr>
          <w:t xml:space="preserve">shall consider user consent when selecting UEs only if the MDT measurement name specified in MDT collection is subject to user consent. If the MDT measurement name specified in MDT collection is not subject to user consent, the </w:t>
        </w:r>
      </w:ins>
      <w:ins w:id="13" w:author="ZTE - Dapeng" w:date="2024-02-22T14:53:40Z">
        <w:r>
          <w:rPr>
            <w:lang w:eastAsia="zh-CN"/>
          </w:rPr>
          <w:t>gNB-CU-CP</w:t>
        </w:r>
      </w:ins>
      <w:ins w:id="14" w:author="ZTE - Dapeng" w:date="2024-02-22T14:53:41Z">
        <w:r>
          <w:rPr>
            <w:rFonts w:hint="eastAsia"/>
            <w:lang w:val="en-US" w:eastAsia="zh-CN"/>
          </w:rPr>
          <w:t xml:space="preserve"> </w:t>
        </w:r>
      </w:ins>
      <w:ins w:id="15" w:author="ZTE - Dapeng" w:date="2024-02-22T14:53:19Z">
        <w:r>
          <w:rPr>
            <w:rFonts w:hint="eastAsia"/>
          </w:rPr>
          <w:t>shall not consider user consent when selecting UEs</w:t>
        </w:r>
      </w:ins>
      <w:ins w:id="16" w:author="ZTE - Dapeng" w:date="2024-02-22T14:53:45Z">
        <w:r>
          <w:rPr>
            <w:rFonts w:hint="eastAsia" w:eastAsia="宋体"/>
            <w:lang w:val="en-US" w:eastAsia="zh-CN"/>
          </w:rPr>
          <w:t xml:space="preserve">. </w:t>
        </w:r>
      </w:ins>
      <w:r>
        <w:t xml:space="preserve">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17" w:author="Huawei" w:date="2024-02-18T12:07:00Z">
        <w:del w:id="18" w:author="ZTE - Dapeng" w:date="2024-02-22T14:54:14Z">
          <w:r>
            <w:rPr>
              <w:lang w:eastAsia="zh-CN"/>
            </w:rPr>
            <w:delText>In addition, for UE selection, the gNB-CU-CP also needs to check the information configured by OAM, if any, which indicates whether any data type specified in MDT collection is not subject to user consent. If none of the data type specified in MDT collection is subject to user consent, the gNB-CU-CP should not consider user consent when selecting UEs</w:delText>
          </w:r>
        </w:del>
      </w:ins>
      <w:ins w:id="19" w:author="Huawei" w:date="2024-02-18T12:07:00Z">
        <w:del w:id="20" w:author="ZTE - Dapeng" w:date="2024-02-22T14:54:15Z">
          <w:r>
            <w:rPr>
              <w:lang w:eastAsia="zh-CN"/>
            </w:rPr>
            <w:delText>.</w:delText>
          </w:r>
        </w:del>
      </w:ins>
    </w:p>
    <w:p>
      <w:pPr>
        <w:pStyle w:val="79"/>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pPr>
        <w:pStyle w:val="79"/>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pPr>
        <w:pStyle w:val="79"/>
        <w:rPr>
          <w:lang w:eastAsia="zh-CN"/>
        </w:rPr>
      </w:pPr>
      <w:r>
        <w:rPr>
          <w:lang w:eastAsia="zh-CN"/>
        </w:rPr>
        <w:t>4.</w:t>
      </w:r>
      <w:r>
        <w:rPr>
          <w:lang w:eastAsia="zh-CN"/>
        </w:rPr>
        <w:tab/>
      </w:r>
      <w:r>
        <w:rPr>
          <w:lang w:eastAsia="zh-CN"/>
        </w:rPr>
        <w:t>The gNB-CU-CP may send CELL TRAFFIC TRACE message to the AMF for the selected UE, including Trace ID for MDT. The AMF forwards Trace ID and other information to the TCE</w:t>
      </w:r>
      <w:r>
        <w:rPr>
          <w:lang w:eastAsia="en-GB"/>
        </w:rPr>
        <w:t xml:space="preserve"> as specified in TS </w:t>
      </w:r>
      <w:r>
        <w:rPr>
          <w:lang w:eastAsia="zh-CN"/>
        </w:rPr>
        <w:t>32.422 [20].</w:t>
      </w:r>
    </w:p>
    <w:p>
      <w:pPr>
        <w:rPr>
          <w:lang w:eastAsia="zh-CN"/>
        </w:rPr>
      </w:pPr>
      <w:bookmarkStart w:id="67" w:name="_Toc88651236"/>
      <w:bookmarkStart w:id="68" w:name="_Toc51763588"/>
      <w:bookmarkStart w:id="69" w:name="_Toc98351780"/>
      <w:bookmarkStart w:id="70" w:name="_Toc64445181"/>
      <w:bookmarkStart w:id="71" w:name="_Toc52266403"/>
      <w:bookmarkStart w:id="72" w:name="_Toc73980540"/>
      <w:r>
        <w:rPr>
          <w:lang w:eastAsia="zh-CN"/>
        </w:rPr>
        <w:t>If the UE reports an indication of measurement pollution, the gNB-CU-CP shall, if supported, include such indication as part of the measurement report to be sent to the TCE so that the TCE is able to correlate and filter the affected measurements.</w:t>
      </w:r>
    </w:p>
    <w:p>
      <w:pPr>
        <w:pStyle w:val="5"/>
        <w:rPr>
          <w:rFonts w:eastAsia="Malgun Gothic"/>
        </w:rPr>
      </w:pPr>
      <w:bookmarkStart w:id="73" w:name="_CR8_13_2_3"/>
      <w:bookmarkEnd w:id="73"/>
      <w:bookmarkStart w:id="74" w:name="_Toc155906912"/>
      <w:bookmarkStart w:id="75" w:name="_Toc106108584"/>
      <w:bookmarkStart w:id="76" w:name="_Toc112703315"/>
      <w:bookmarkStart w:id="77" w:name="_Toc98748078"/>
      <w:bookmarkStart w:id="78" w:name="_Toc105704466"/>
      <w:bookmarkStart w:id="79" w:name="_Toc107829556"/>
      <w:r>
        <w:rPr>
          <w:rFonts w:eastAsia="Malgun Gothic"/>
        </w:rPr>
        <w:t>8.13.2.3</w:t>
      </w:r>
      <w:r>
        <w:rPr>
          <w:rFonts w:eastAsia="Malgun Gothic"/>
        </w:rPr>
        <w:tab/>
      </w:r>
      <w:r>
        <w:rPr>
          <w:rFonts w:eastAsia="Malgun Gothic"/>
        </w:rPr>
        <w:t>Management based MDT Activation in gNB-DU</w:t>
      </w:r>
      <w:bookmarkEnd w:id="67"/>
      <w:bookmarkEnd w:id="68"/>
      <w:bookmarkEnd w:id="69"/>
      <w:bookmarkEnd w:id="70"/>
      <w:bookmarkEnd w:id="71"/>
      <w:bookmarkEnd w:id="72"/>
      <w:bookmarkEnd w:id="74"/>
      <w:bookmarkEnd w:id="75"/>
      <w:bookmarkEnd w:id="76"/>
      <w:bookmarkEnd w:id="77"/>
      <w:bookmarkEnd w:id="78"/>
      <w:bookmarkEnd w:id="79"/>
    </w:p>
    <w:p>
      <w:pPr>
        <w:rPr>
          <w:rFonts w:eastAsia="等线"/>
          <w:szCs w:val="24"/>
          <w:lang w:eastAsia="zh-CN"/>
        </w:rPr>
      </w:pPr>
      <w:r>
        <w:rPr>
          <w:lang w:eastAsia="zh-CN"/>
        </w:rPr>
        <w:t>The signalling flo</w:t>
      </w:r>
      <w:r>
        <w:rPr>
          <w:szCs w:val="24"/>
          <w:lang w:eastAsia="zh-CN"/>
        </w:rPr>
        <w:t>w for Management based MDT Activation in gNB-DU is shown in Figure 8.13.2.3-1.</w:t>
      </w:r>
    </w:p>
    <w:p>
      <w:pPr>
        <w:rPr>
          <w:lang w:eastAsia="zh-CN"/>
        </w:rPr>
      </w:pPr>
    </w:p>
    <w:p>
      <w:pPr>
        <w:pStyle w:val="59"/>
        <w:rPr>
          <w:lang w:eastAsia="zh-CN"/>
        </w:rPr>
      </w:pPr>
      <w:r>
        <w:rPr>
          <w:rFonts w:eastAsia="宋体"/>
        </w:rPr>
        <w:object>
          <v:shape id="_x0000_i1027" o:spt="75" type="#_x0000_t75" style="height:208.5pt;width:416.95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7">
            <o:LockedField>false</o:LockedField>
          </o:OLEObject>
        </w:object>
      </w:r>
    </w:p>
    <w:p>
      <w:pPr>
        <w:pStyle w:val="58"/>
        <w:rPr>
          <w:lang w:eastAsia="zh-CN"/>
        </w:rPr>
      </w:pPr>
      <w:bookmarkStart w:id="80" w:name="_CRFigure8_13_2_31"/>
      <w:r>
        <w:rPr>
          <w:lang w:eastAsia="zh-CN"/>
        </w:rPr>
        <w:t xml:space="preserve">Figure </w:t>
      </w:r>
      <w:bookmarkEnd w:id="80"/>
      <w:r>
        <w:rPr>
          <w:lang w:eastAsia="zh-CN"/>
        </w:rPr>
        <w:t>8.13.2.3-1</w:t>
      </w:r>
      <w:r>
        <w:rPr>
          <w:lang w:eastAsia="zh-CN"/>
        </w:rPr>
        <w:tab/>
      </w:r>
      <w:r>
        <w:rPr>
          <w:lang w:eastAsia="zh-CN"/>
        </w:rPr>
        <w:tab/>
      </w:r>
      <w:r>
        <w:rPr>
          <w:lang w:eastAsia="zh-CN"/>
        </w:rPr>
        <w:t>Management based MDT Activation in gNB-DU</w:t>
      </w:r>
    </w:p>
    <w:p>
      <w:pPr>
        <w:pStyle w:val="79"/>
        <w:rPr>
          <w:lang w:eastAsia="zh-CN"/>
        </w:rPr>
      </w:pPr>
      <w:r>
        <w:rPr>
          <w:lang w:eastAsia="zh-CN"/>
        </w:rPr>
        <w:t>1.</w:t>
      </w:r>
      <w:r>
        <w:rPr>
          <w:lang w:eastAsia="zh-CN"/>
        </w:rPr>
        <w:tab/>
      </w:r>
      <w:r>
        <w:rPr>
          <w:lang w:eastAsia="zh-CN"/>
        </w:rPr>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Pr>
          <w:i/>
        </w:rPr>
        <w:t>Polluted Measurement Indicator</w:t>
      </w:r>
      <w:r>
        <w:rPr>
          <w:iCs/>
          <w:lang w:eastAsia="zh-CN"/>
        </w:rPr>
        <w:t xml:space="preserve"> IE</w:t>
      </w:r>
      <w:r>
        <w:rPr>
          <w:rFonts w:hint="eastAsia"/>
          <w:iCs/>
          <w:lang w:eastAsia="zh-CN"/>
        </w:rPr>
        <w:t xml:space="preserve">. </w:t>
      </w:r>
      <w:r>
        <w:t xml:space="preserve">If the gNB-DU has received the </w:t>
      </w:r>
      <w:r>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pPr>
        <w:pStyle w:val="79"/>
        <w:rPr>
          <w:lang w:eastAsia="zh-CN"/>
        </w:rPr>
      </w:pPr>
      <w:r>
        <w:rPr>
          <w:lang w:eastAsia="zh-CN"/>
        </w:rPr>
        <w:t>2.</w:t>
      </w:r>
      <w:r>
        <w:rPr>
          <w:lang w:eastAsia="zh-CN"/>
        </w:rPr>
        <w:tab/>
      </w:r>
      <w:r>
        <w:rPr>
          <w:lang w:eastAsia="zh-CN"/>
        </w:rPr>
        <w:t>The gNB-DU sends UE</w:t>
      </w:r>
      <w:r>
        <w:t xml:space="preserve"> </w:t>
      </w:r>
      <w:r>
        <w:rPr>
          <w:lang w:eastAsia="zh-CN"/>
        </w:rPr>
        <w:t>CONTEXT SETUP RESPONSE message to the gNB-CU-CP.</w:t>
      </w:r>
    </w:p>
    <w:p>
      <w:pPr>
        <w:pStyle w:val="79"/>
        <w:rPr>
          <w:lang w:eastAsia="zh-CN"/>
        </w:rPr>
      </w:pPr>
      <w:r>
        <w:rPr>
          <w:lang w:eastAsia="zh-CN"/>
        </w:rPr>
        <w:t>3.</w:t>
      </w:r>
      <w:r>
        <w:tab/>
      </w:r>
      <w:r>
        <w:t xml:space="preserve">The EM sends a Trace Session activation request to the </w:t>
      </w:r>
      <w:r>
        <w:rPr>
          <w:lang w:eastAsia="zh-CN"/>
        </w:rPr>
        <w:t>gNB-DU</w:t>
      </w:r>
      <w:r>
        <w:t>. This request includes the parameters for configuring UE measurements</w:t>
      </w:r>
      <w:r>
        <w:rPr>
          <w:lang w:eastAsia="zh-CN"/>
        </w:rPr>
        <w:t>.</w:t>
      </w:r>
    </w:p>
    <w:p>
      <w:pPr>
        <w:pStyle w:val="79"/>
        <w:rPr>
          <w:lang w:eastAsia="zh-CN"/>
        </w:rPr>
      </w:pPr>
      <w:r>
        <w:rPr>
          <w:lang w:eastAsia="zh-CN"/>
        </w:rPr>
        <w:t xml:space="preserve">4.   The gNB-DU </w:t>
      </w:r>
      <w:r>
        <w:t xml:space="preserve">shall select the suitable UEs for MDT data collection. </w:t>
      </w:r>
      <w:ins w:id="21" w:author="ZTE - Dapeng" w:date="2024-02-22T14:54:26Z">
        <w:r>
          <w:rPr>
            <w:rFonts w:hint="eastAsia" w:eastAsia="宋体"/>
            <w:lang w:val="en-US" w:eastAsia="zh-CN"/>
          </w:rPr>
          <w:t>T</w:t>
        </w:r>
      </w:ins>
      <w:ins w:id="22" w:author="ZTE - Dapeng" w:date="2024-02-22T14:54:26Z">
        <w:r>
          <w:rPr>
            <w:rFonts w:hint="eastAsia"/>
          </w:rPr>
          <w:t xml:space="preserve">he </w:t>
        </w:r>
      </w:ins>
      <w:ins w:id="23" w:author="ZTE - Dapeng" w:date="2024-02-22T14:54:26Z">
        <w:r>
          <w:rPr>
            <w:lang w:eastAsia="zh-CN"/>
          </w:rPr>
          <w:t>gNB-</w:t>
        </w:r>
      </w:ins>
      <w:ins w:id="24" w:author="ZTE - Dapeng" w:date="2024-02-22T14:54:39Z">
        <w:r>
          <w:rPr>
            <w:rFonts w:hint="eastAsia"/>
            <w:lang w:val="en-US" w:eastAsia="zh-CN"/>
          </w:rPr>
          <w:t>D</w:t>
        </w:r>
      </w:ins>
      <w:ins w:id="25" w:author="ZTE - Dapeng" w:date="2024-02-22T14:54:40Z">
        <w:r>
          <w:rPr>
            <w:rFonts w:hint="eastAsia"/>
            <w:lang w:val="en-US" w:eastAsia="zh-CN"/>
          </w:rPr>
          <w:t>U</w:t>
        </w:r>
      </w:ins>
      <w:ins w:id="26" w:author="ZTE - Dapeng" w:date="2024-02-22T14:54:26Z">
        <w:r>
          <w:rPr>
            <w:rFonts w:hint="eastAsia"/>
            <w:lang w:val="en-US" w:eastAsia="zh-CN"/>
          </w:rPr>
          <w:t xml:space="preserve"> </w:t>
        </w:r>
      </w:ins>
      <w:ins w:id="27" w:author="ZTE - Dapeng" w:date="2024-02-22T14:54:26Z">
        <w:r>
          <w:rPr>
            <w:rFonts w:hint="eastAsia"/>
          </w:rPr>
          <w:t xml:space="preserve">shall check the MDT user consent requirements configured by OAM. The </w:t>
        </w:r>
      </w:ins>
      <w:ins w:id="28" w:author="ZTE - Dapeng" w:date="2024-02-22T14:54:54Z">
        <w:r>
          <w:rPr>
            <w:lang w:eastAsia="zh-CN"/>
          </w:rPr>
          <w:t>gNB-</w:t>
        </w:r>
      </w:ins>
      <w:ins w:id="29" w:author="ZTE - Dapeng" w:date="2024-02-22T14:54:54Z">
        <w:r>
          <w:rPr>
            <w:rFonts w:hint="eastAsia"/>
            <w:lang w:val="en-US" w:eastAsia="zh-CN"/>
          </w:rPr>
          <w:t>DU</w:t>
        </w:r>
      </w:ins>
      <w:ins w:id="30" w:author="ZTE - Dapeng" w:date="2024-02-22T14:54:26Z">
        <w:r>
          <w:rPr>
            <w:rFonts w:hint="eastAsia"/>
            <w:lang w:val="en-US" w:eastAsia="zh-CN"/>
          </w:rPr>
          <w:t xml:space="preserve"> </w:t>
        </w:r>
      </w:ins>
      <w:ins w:id="31" w:author="ZTE - Dapeng" w:date="2024-02-22T14:54:26Z">
        <w:r>
          <w:rPr>
            <w:rFonts w:hint="eastAsia"/>
          </w:rPr>
          <w:t xml:space="preserve">shall consider user consent when selecting UEs only if the MDT measurement name specified in MDT collection is subject to user consent. If the MDT measurement name specified in MDT collection is not subject to user consent, the </w:t>
        </w:r>
      </w:ins>
      <w:ins w:id="32" w:author="ZTE - Dapeng" w:date="2024-02-22T14:54:59Z">
        <w:r>
          <w:rPr>
            <w:lang w:eastAsia="zh-CN"/>
          </w:rPr>
          <w:t>gNB-</w:t>
        </w:r>
      </w:ins>
      <w:ins w:id="33" w:author="ZTE - Dapeng" w:date="2024-02-22T14:54:59Z">
        <w:r>
          <w:rPr>
            <w:rFonts w:hint="eastAsia"/>
            <w:lang w:val="en-US" w:eastAsia="zh-CN"/>
          </w:rPr>
          <w:t>DU</w:t>
        </w:r>
      </w:ins>
      <w:ins w:id="34" w:author="ZTE - Dapeng" w:date="2024-02-22T14:54:26Z">
        <w:r>
          <w:rPr>
            <w:rFonts w:hint="eastAsia"/>
            <w:lang w:val="en-US" w:eastAsia="zh-CN"/>
          </w:rPr>
          <w:t xml:space="preserve"> </w:t>
        </w:r>
      </w:ins>
      <w:ins w:id="35" w:author="ZTE - Dapeng" w:date="2024-02-22T14:54:26Z">
        <w:r>
          <w:rPr>
            <w:rFonts w:hint="eastAsia"/>
          </w:rPr>
          <w:t>shall not consider user consent when selecting UEs</w:t>
        </w:r>
      </w:ins>
      <w:ins w:id="36" w:author="ZTE - Dapeng" w:date="2024-02-22T14:54:29Z">
        <w:r>
          <w:rPr>
            <w:rFonts w:hint="eastAsia" w:eastAsia="宋体"/>
            <w:lang w:val="en-US" w:eastAsia="zh-CN"/>
          </w:rPr>
          <w:t xml:space="preserve">. </w:t>
        </w:r>
      </w:ins>
      <w:r>
        <w:t xml:space="preserve">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ins w:id="37" w:author="Huawei" w:date="2024-02-18T12:07:00Z">
        <w:del w:id="38" w:author="ZTE - Dapeng" w:date="2024-02-22T14:54:34Z">
          <w:r>
            <w:rPr>
              <w:lang w:eastAsia="zh-CN"/>
            </w:rPr>
            <w:delText xml:space="preserve"> In addition, for UE selection, the gNB-DU also needs to check the information configured by OAM, if any, which indicates whether any data type specified in MDT collection is not subject to user consent. If none of the data type specified in MDT collection is subject to user consent, the gNB-DU should not consider user consent when selecting UEs</w:delText>
          </w:r>
        </w:del>
      </w:ins>
      <w:ins w:id="39" w:author="Huawei" w:date="2024-02-18T12:07:00Z">
        <w:del w:id="40" w:author="ZTE - Dapeng" w:date="2024-02-22T14:54:35Z">
          <w:r>
            <w:rPr>
              <w:lang w:eastAsia="zh-CN"/>
            </w:rPr>
            <w:delText>.</w:delText>
          </w:r>
        </w:del>
      </w:ins>
    </w:p>
    <w:p>
      <w:pPr>
        <w:pStyle w:val="79"/>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pPr>
        <w:pStyle w:val="79"/>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pPr>
        <w:pStyle w:val="5"/>
        <w:rPr>
          <w:rFonts w:eastAsia="Malgun Gothic"/>
        </w:rPr>
      </w:pPr>
      <w:bookmarkStart w:id="81" w:name="_Toc51763589"/>
      <w:bookmarkStart w:id="82" w:name="_Toc105704467"/>
      <w:bookmarkStart w:id="83" w:name="_Toc98351781"/>
      <w:bookmarkStart w:id="84" w:name="_Toc112703316"/>
      <w:bookmarkStart w:id="85" w:name="_Toc52266404"/>
      <w:bookmarkStart w:id="86" w:name="_Toc138759046"/>
      <w:bookmarkStart w:id="87" w:name="_Toc88651237"/>
      <w:bookmarkStart w:id="88" w:name="_Toc73980541"/>
      <w:bookmarkStart w:id="89" w:name="_Toc98748079"/>
      <w:bookmarkStart w:id="90" w:name="_Toc106108585"/>
      <w:bookmarkStart w:id="91" w:name="_Toc64445182"/>
      <w:bookmarkStart w:id="92" w:name="_Toc107829557"/>
      <w:r>
        <w:rPr>
          <w:rFonts w:eastAsia="Malgun Gothic"/>
        </w:rPr>
        <w:t>8.13.2.4</w:t>
      </w:r>
      <w:r>
        <w:rPr>
          <w:rFonts w:eastAsia="Malgun Gothic"/>
        </w:rPr>
        <w:tab/>
      </w:r>
      <w:r>
        <w:rPr>
          <w:rFonts w:eastAsia="Malgun Gothic"/>
        </w:rPr>
        <w:t>Management based MDT Activation in gNB-CU-UP</w:t>
      </w:r>
      <w:bookmarkEnd w:id="81"/>
      <w:bookmarkEnd w:id="82"/>
      <w:bookmarkEnd w:id="83"/>
      <w:bookmarkEnd w:id="84"/>
      <w:bookmarkEnd w:id="85"/>
      <w:bookmarkEnd w:id="86"/>
      <w:bookmarkEnd w:id="87"/>
      <w:bookmarkEnd w:id="88"/>
      <w:bookmarkEnd w:id="89"/>
      <w:bookmarkEnd w:id="90"/>
      <w:bookmarkEnd w:id="91"/>
      <w:bookmarkEnd w:id="92"/>
    </w:p>
    <w:p>
      <w:pPr>
        <w:rPr>
          <w:szCs w:val="24"/>
          <w:lang w:eastAsia="zh-CN"/>
        </w:rPr>
      </w:pPr>
      <w:r>
        <w:rPr>
          <w:lang w:eastAsia="zh-CN"/>
        </w:rPr>
        <w:t>The signalling flo</w:t>
      </w:r>
      <w:r>
        <w:rPr>
          <w:szCs w:val="24"/>
          <w:lang w:eastAsia="zh-CN"/>
        </w:rPr>
        <w:t>w for Management based MDT Activation in gNB-CU-UP is shown in Figure 8.13.2.4-1.</w:t>
      </w:r>
    </w:p>
    <w:p>
      <w:pPr>
        <w:rPr>
          <w:lang w:eastAsia="zh-CN"/>
        </w:rPr>
      </w:pPr>
    </w:p>
    <w:p>
      <w:pPr>
        <w:pStyle w:val="59"/>
        <w:rPr>
          <w:lang w:eastAsia="zh-CN"/>
        </w:rPr>
      </w:pPr>
      <w:r>
        <w:rPr>
          <w:rFonts w:eastAsia="宋体"/>
        </w:rPr>
        <w:object>
          <v:shape id="_x0000_i1028" o:spt="75" type="#_x0000_t75" style="height:197.85pt;width:421.65pt;" o:ole="t" filled="f" o:preferrelative="t" stroked="f" coordsize="21600,21600">
            <v:path/>
            <v:fill on="f" focussize="0,0"/>
            <v:stroke on="f" joinstyle="miter"/>
            <v:imagedata r:id="rId9" o:title=""/>
            <o:lock v:ext="edit" aspectratio="t"/>
            <w10:wrap type="none"/>
            <w10:anchorlock/>
          </v:shape>
          <o:OLEObject Type="Embed" ProgID="Visio.Drawing.11" ShapeID="_x0000_i1028" DrawAspect="Content" ObjectID="_1468075728">
            <o:LockedField>false</o:LockedField>
          </o:OLEObject>
        </w:object>
      </w:r>
    </w:p>
    <w:p>
      <w:pPr>
        <w:pStyle w:val="58"/>
        <w:rPr>
          <w:lang w:eastAsia="zh-CN"/>
        </w:rPr>
      </w:pPr>
      <w:r>
        <w:rPr>
          <w:lang w:eastAsia="zh-CN"/>
        </w:rPr>
        <w:t>Figure 8.13.2.4-1</w:t>
      </w:r>
      <w:r>
        <w:rPr>
          <w:lang w:eastAsia="zh-CN"/>
        </w:rPr>
        <w:tab/>
      </w:r>
      <w:r>
        <w:rPr>
          <w:lang w:eastAsia="zh-CN"/>
        </w:rPr>
        <w:tab/>
      </w:r>
      <w:r>
        <w:rPr>
          <w:lang w:eastAsia="zh-CN"/>
        </w:rPr>
        <w:t>Management based MDT Activation in gNB-CU-UP</w:t>
      </w:r>
    </w:p>
    <w:p>
      <w:pPr>
        <w:pStyle w:val="79"/>
        <w:rPr>
          <w:lang w:eastAsia="zh-CN"/>
        </w:rPr>
      </w:pPr>
      <w:r>
        <w:rPr>
          <w:lang w:eastAsia="zh-CN"/>
        </w:rPr>
        <w:t>1.</w:t>
      </w:r>
      <w:r>
        <w:rPr>
          <w:lang w:eastAsia="zh-CN"/>
        </w:rPr>
        <w:tab/>
      </w:r>
      <w:r>
        <w:rPr>
          <w:lang w:eastAsia="zh-CN"/>
        </w:rPr>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Pr>
          <w:iCs/>
        </w:rPr>
        <w:t>Polluted Measurement Indicator</w:t>
      </w:r>
      <w:r>
        <w:rPr>
          <w:rFonts w:hint="eastAsia"/>
          <w:iCs/>
          <w:lang w:eastAsia="zh-CN"/>
        </w:rPr>
        <w:t xml:space="preserve">. </w:t>
      </w:r>
      <w:r>
        <w:t xml:space="preserve">If the gNB-DU has received the </w:t>
      </w:r>
      <w:r>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pPr>
        <w:pStyle w:val="79"/>
        <w:rPr>
          <w:lang w:eastAsia="zh-CN"/>
        </w:rPr>
      </w:pPr>
      <w:r>
        <w:rPr>
          <w:lang w:eastAsia="zh-CN"/>
        </w:rPr>
        <w:t>2.</w:t>
      </w:r>
      <w:r>
        <w:rPr>
          <w:lang w:eastAsia="zh-CN"/>
        </w:rPr>
        <w:tab/>
      </w:r>
      <w:r>
        <w:rPr>
          <w:lang w:eastAsia="zh-CN"/>
        </w:rPr>
        <w:t>The gNB-CU-UP sends BEARER CONTEXT SETUP RESPONSE message to the gNB-CU-CP.</w:t>
      </w:r>
    </w:p>
    <w:p>
      <w:pPr>
        <w:pStyle w:val="79"/>
        <w:rPr>
          <w:lang w:eastAsia="zh-CN"/>
        </w:rPr>
      </w:pPr>
      <w:r>
        <w:rPr>
          <w:lang w:eastAsia="zh-CN"/>
        </w:rPr>
        <w:t>3.</w:t>
      </w:r>
      <w:r>
        <w:tab/>
      </w:r>
      <w:r>
        <w:t xml:space="preserve">The EM sends a Trace Session activation request to the </w:t>
      </w:r>
      <w:r>
        <w:rPr>
          <w:lang w:eastAsia="zh-CN"/>
        </w:rPr>
        <w:t>gNB-CU-UP</w:t>
      </w:r>
      <w:r>
        <w:t>. This request includes the parameters for configuring UE measurements</w:t>
      </w:r>
      <w:r>
        <w:rPr>
          <w:lang w:eastAsia="zh-CN"/>
        </w:rPr>
        <w:t>.</w:t>
      </w:r>
    </w:p>
    <w:p>
      <w:pPr>
        <w:pStyle w:val="79"/>
        <w:rPr>
          <w:lang w:eastAsia="zh-CN"/>
        </w:rPr>
      </w:pPr>
      <w:r>
        <w:rPr>
          <w:lang w:eastAsia="zh-CN"/>
        </w:rPr>
        <w:t xml:space="preserve">4.   The gNB-CU-UP </w:t>
      </w:r>
      <w:r>
        <w:t xml:space="preserve">shall select the suitable UEs for MDT data collection. </w:t>
      </w:r>
      <w:ins w:id="41" w:author="ZTE - Dapeng" w:date="2024-02-22T14:55:10Z">
        <w:r>
          <w:rPr>
            <w:rFonts w:hint="eastAsia" w:eastAsia="宋体"/>
            <w:lang w:val="en-US" w:eastAsia="zh-CN"/>
          </w:rPr>
          <w:t>T</w:t>
        </w:r>
      </w:ins>
      <w:ins w:id="42" w:author="ZTE - Dapeng" w:date="2024-02-22T14:55:10Z">
        <w:r>
          <w:rPr>
            <w:rFonts w:hint="eastAsia"/>
          </w:rPr>
          <w:t xml:space="preserve">he </w:t>
        </w:r>
      </w:ins>
      <w:ins w:id="43" w:author="ZTE - Dapeng" w:date="2024-02-22T14:55:27Z">
        <w:r>
          <w:rPr>
            <w:lang w:eastAsia="zh-CN"/>
          </w:rPr>
          <w:t>gNB-CU-UP</w:t>
        </w:r>
      </w:ins>
      <w:ins w:id="44" w:author="ZTE - Dapeng" w:date="2024-02-22T14:55:10Z">
        <w:r>
          <w:rPr>
            <w:rFonts w:hint="eastAsia"/>
            <w:lang w:val="en-US" w:eastAsia="zh-CN"/>
          </w:rPr>
          <w:t xml:space="preserve"> </w:t>
        </w:r>
      </w:ins>
      <w:ins w:id="45" w:author="ZTE - Dapeng" w:date="2024-02-22T14:55:10Z">
        <w:r>
          <w:rPr>
            <w:rFonts w:hint="eastAsia"/>
          </w:rPr>
          <w:t xml:space="preserve">shall check the MDT user consent requirements configured by OAM. The </w:t>
        </w:r>
      </w:ins>
      <w:ins w:id="46" w:author="ZTE - Dapeng" w:date="2024-02-22T14:55:31Z">
        <w:r>
          <w:rPr>
            <w:lang w:eastAsia="zh-CN"/>
          </w:rPr>
          <w:t>gNB-CU-UP</w:t>
        </w:r>
      </w:ins>
      <w:ins w:id="47" w:author="ZTE - Dapeng" w:date="2024-02-22T14:55:10Z">
        <w:r>
          <w:rPr>
            <w:rFonts w:hint="eastAsia"/>
            <w:lang w:val="en-US" w:eastAsia="zh-CN"/>
          </w:rPr>
          <w:t xml:space="preserve"> </w:t>
        </w:r>
      </w:ins>
      <w:ins w:id="48" w:author="ZTE - Dapeng" w:date="2024-02-22T14:55:10Z">
        <w:r>
          <w:rPr>
            <w:rFonts w:hint="eastAsia"/>
          </w:rPr>
          <w:t xml:space="preserve">shall consider user consent when selecting UEs only if the MDT measurement name specified in MDT collection is subject to user consent. If the MDT measurement name specified in MDT collection is not subject to user consent, the </w:t>
        </w:r>
      </w:ins>
      <w:ins w:id="49" w:author="ZTE - Dapeng" w:date="2024-02-22T14:55:10Z">
        <w:r>
          <w:rPr>
            <w:lang w:eastAsia="zh-CN"/>
          </w:rPr>
          <w:t>gNB-</w:t>
        </w:r>
      </w:ins>
      <w:ins w:id="50" w:author="ZTE - Dapeng" w:date="2024-02-22T14:55:10Z">
        <w:r>
          <w:rPr>
            <w:rFonts w:hint="eastAsia"/>
            <w:lang w:val="en-US" w:eastAsia="zh-CN"/>
          </w:rPr>
          <w:t xml:space="preserve">DU </w:t>
        </w:r>
      </w:ins>
      <w:ins w:id="51" w:author="ZTE - Dapeng" w:date="2024-02-22T14:55:10Z">
        <w:r>
          <w:rPr>
            <w:rFonts w:hint="eastAsia"/>
          </w:rPr>
          <w:t>shall not consider user consent when selecting UEs</w:t>
        </w:r>
      </w:ins>
      <w:ins w:id="52" w:author="ZTE - Dapeng" w:date="2024-02-22T14:55:12Z">
        <w:r>
          <w:rPr>
            <w:rFonts w:hint="eastAsia" w:eastAsia="宋体"/>
            <w:lang w:val="en-US" w:eastAsia="zh-CN"/>
          </w:rPr>
          <w:t>.</w:t>
        </w:r>
      </w:ins>
      <w:ins w:id="53" w:author="ZTE - Dapeng" w:date="2024-02-22T14:55:13Z">
        <w:r>
          <w:rPr>
            <w:rFonts w:hint="eastAsia" w:eastAsia="宋体"/>
            <w:lang w:val="en-US" w:eastAsia="zh-CN"/>
          </w:rPr>
          <w:t xml:space="preserve"> </w:t>
        </w:r>
      </w:ins>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ins w:id="54" w:author="Huawei" w:date="2024-02-18T12:08:00Z">
        <w:r>
          <w:rPr>
            <w:lang w:eastAsia="zh-CN"/>
          </w:rPr>
          <w:t xml:space="preserve"> </w:t>
        </w:r>
      </w:ins>
      <w:ins w:id="55" w:author="Huawei" w:date="2024-02-18T12:08:00Z">
        <w:del w:id="56" w:author="ZTE - Dapeng" w:date="2024-02-22T14:55:19Z">
          <w:r>
            <w:rPr>
              <w:lang w:eastAsia="zh-CN"/>
            </w:rPr>
            <w:delText>In addition, for UE selection, the gNB-CU-UP also needs to check the information configured by OAM, if any, which indicates whether any data type specified in MDT collection is not subject to user consent. If none of the data type specified in MDT collection is subject to user consent, the gNB-CU-UP should not consider user consent when selecting UEs.</w:delText>
          </w:r>
        </w:del>
      </w:ins>
    </w:p>
    <w:p>
      <w:pPr>
        <w:pStyle w:val="79"/>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pPr>
        <w:pStyle w:val="79"/>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Pr>
          <w:lang w:eastAsia="en-GB"/>
        </w:rPr>
        <w:t xml:space="preserve"> as specified in TS </w:t>
      </w:r>
      <w:r>
        <w:rPr>
          <w:lang w:eastAsia="zh-CN"/>
        </w:rPr>
        <w:t>32.422 [20].</w:t>
      </w:r>
    </w:p>
    <w:p/>
    <w:p>
      <w:pPr>
        <w:pBdr>
          <w:top w:val="single" w:color="auto" w:sz="4" w:space="1"/>
          <w:left w:val="single" w:color="auto" w:sz="4" w:space="4"/>
          <w:bottom w:val="single" w:color="auto" w:sz="4" w:space="1"/>
          <w:right w:val="single" w:color="auto" w:sz="4" w:space="4"/>
        </w:pBdr>
        <w:jc w:val="center"/>
        <w:rPr>
          <w:rFonts w:hint="default"/>
          <w:color w:val="FF0000"/>
          <w:lang w:val="en-US" w:eastAsia="zh-CN"/>
        </w:rPr>
      </w:pPr>
      <w:r>
        <w:rPr>
          <w:color w:val="FF0000"/>
          <w:lang w:eastAsia="zh-CN"/>
        </w:rPr>
        <w:t>End of Change</w:t>
      </w:r>
      <w:bookmarkEnd w:id="23"/>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Yu Gothic UI">
    <w:altName w:val="MS UI Gothic"/>
    <w:panose1 w:val="020B0500000000000000"/>
    <w:charset w:val="80"/>
    <w:family w:val="swiss"/>
    <w:pitch w:val="default"/>
    <w:sig w:usb0="00000000" w:usb1="00000000" w:usb2="00000016"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2">
    <w:nsid w:val="36A34518"/>
    <w:multiLevelType w:val="multilevel"/>
    <w:tmpl w:val="36A34518"/>
    <w:lvl w:ilvl="0" w:tentative="0">
      <w:start w:val="1"/>
      <w:numFmt w:val="decimal"/>
      <w:pStyle w:val="126"/>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E5DEC"/>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3CA29C7"/>
    <w:rsid w:val="03F2212C"/>
    <w:rsid w:val="04294B6C"/>
    <w:rsid w:val="044F4917"/>
    <w:rsid w:val="04AF3F3E"/>
    <w:rsid w:val="0768220B"/>
    <w:rsid w:val="093150BB"/>
    <w:rsid w:val="09740087"/>
    <w:rsid w:val="0A1E5028"/>
    <w:rsid w:val="0D23491D"/>
    <w:rsid w:val="0E452476"/>
    <w:rsid w:val="0EB605BF"/>
    <w:rsid w:val="0EC05A14"/>
    <w:rsid w:val="0F16768D"/>
    <w:rsid w:val="0F332C40"/>
    <w:rsid w:val="1075599B"/>
    <w:rsid w:val="13792BAA"/>
    <w:rsid w:val="147C5E29"/>
    <w:rsid w:val="15A20725"/>
    <w:rsid w:val="16CE0C48"/>
    <w:rsid w:val="18340143"/>
    <w:rsid w:val="1A0466FB"/>
    <w:rsid w:val="1BB706C7"/>
    <w:rsid w:val="1C2D35B9"/>
    <w:rsid w:val="1D155476"/>
    <w:rsid w:val="1D83122E"/>
    <w:rsid w:val="1F933B3C"/>
    <w:rsid w:val="20454C5F"/>
    <w:rsid w:val="21285BC2"/>
    <w:rsid w:val="21C95B52"/>
    <w:rsid w:val="23082C82"/>
    <w:rsid w:val="23545058"/>
    <w:rsid w:val="25F74556"/>
    <w:rsid w:val="26A22470"/>
    <w:rsid w:val="28637FC4"/>
    <w:rsid w:val="28FD7C11"/>
    <w:rsid w:val="29B37672"/>
    <w:rsid w:val="2BD46C11"/>
    <w:rsid w:val="2BF675CA"/>
    <w:rsid w:val="2CE25BA2"/>
    <w:rsid w:val="2F223451"/>
    <w:rsid w:val="30CB3834"/>
    <w:rsid w:val="315B4657"/>
    <w:rsid w:val="315E1A2C"/>
    <w:rsid w:val="3213537B"/>
    <w:rsid w:val="343C414D"/>
    <w:rsid w:val="3508037E"/>
    <w:rsid w:val="35210BF3"/>
    <w:rsid w:val="35F63798"/>
    <w:rsid w:val="367E0A9B"/>
    <w:rsid w:val="367F46EA"/>
    <w:rsid w:val="36DB3FDE"/>
    <w:rsid w:val="3A5B0F85"/>
    <w:rsid w:val="3A5C364C"/>
    <w:rsid w:val="3BA21268"/>
    <w:rsid w:val="3CB536C8"/>
    <w:rsid w:val="3D3E6E28"/>
    <w:rsid w:val="3D903463"/>
    <w:rsid w:val="3E313BCA"/>
    <w:rsid w:val="3EB90BDA"/>
    <w:rsid w:val="41497E94"/>
    <w:rsid w:val="419A1AB0"/>
    <w:rsid w:val="44F80DD4"/>
    <w:rsid w:val="469938F6"/>
    <w:rsid w:val="47B538B4"/>
    <w:rsid w:val="483C1E39"/>
    <w:rsid w:val="493D64F1"/>
    <w:rsid w:val="4955555E"/>
    <w:rsid w:val="4AB251D5"/>
    <w:rsid w:val="4AD849ED"/>
    <w:rsid w:val="4C4D030B"/>
    <w:rsid w:val="4D923AB3"/>
    <w:rsid w:val="4E046112"/>
    <w:rsid w:val="50F93AA3"/>
    <w:rsid w:val="512D1BD3"/>
    <w:rsid w:val="5147066A"/>
    <w:rsid w:val="51AC1FE5"/>
    <w:rsid w:val="533A55D2"/>
    <w:rsid w:val="53591005"/>
    <w:rsid w:val="56BD47CC"/>
    <w:rsid w:val="56BE70CB"/>
    <w:rsid w:val="5BA31801"/>
    <w:rsid w:val="5CE93BF4"/>
    <w:rsid w:val="5E5D0641"/>
    <w:rsid w:val="5E81193B"/>
    <w:rsid w:val="5ECD7994"/>
    <w:rsid w:val="5EF6771C"/>
    <w:rsid w:val="5F93775D"/>
    <w:rsid w:val="62B9609B"/>
    <w:rsid w:val="650457AB"/>
    <w:rsid w:val="656E746E"/>
    <w:rsid w:val="656F1C10"/>
    <w:rsid w:val="65ED6211"/>
    <w:rsid w:val="68441265"/>
    <w:rsid w:val="688D6F0D"/>
    <w:rsid w:val="6970652E"/>
    <w:rsid w:val="6B9F2C01"/>
    <w:rsid w:val="6BFA4652"/>
    <w:rsid w:val="6C4C6481"/>
    <w:rsid w:val="6E245997"/>
    <w:rsid w:val="6E3A0B0C"/>
    <w:rsid w:val="6E56433D"/>
    <w:rsid w:val="6E9640E8"/>
    <w:rsid w:val="6EF51F98"/>
    <w:rsid w:val="70A873E0"/>
    <w:rsid w:val="71F11DC7"/>
    <w:rsid w:val="72541F51"/>
    <w:rsid w:val="753F55DD"/>
    <w:rsid w:val="75CB674E"/>
    <w:rsid w:val="76091154"/>
    <w:rsid w:val="760C0F69"/>
    <w:rsid w:val="76541BA8"/>
    <w:rsid w:val="78540776"/>
    <w:rsid w:val="799949E6"/>
    <w:rsid w:val="7AF23CD6"/>
    <w:rsid w:val="7B13784B"/>
    <w:rsid w:val="7B722DAC"/>
    <w:rsid w:val="7C821B55"/>
    <w:rsid w:val="7CD948A7"/>
    <w:rsid w:val="7CF0542C"/>
    <w:rsid w:val="7D3B4375"/>
    <w:rsid w:val="7D4029BD"/>
    <w:rsid w:val="7D6A03B0"/>
    <w:rsid w:val="7E80318C"/>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customStyle="1" w:styleId="126">
    <w:name w:val="Proposal"/>
    <w:basedOn w:val="1"/>
    <w:qFormat/>
    <w:uiPriority w:val="0"/>
    <w:pPr>
      <w:numPr>
        <w:ilvl w:val="0"/>
        <w:numId w:val="1"/>
      </w:numPr>
      <w:tabs>
        <w:tab w:val="left" w:pos="1560"/>
      </w:tabs>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7</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 - Dapeng</cp:lastModifiedBy>
  <cp:lastPrinted>2411-12-31T15:59:00Z</cp:lastPrinted>
  <dcterms:modified xsi:type="dcterms:W3CDTF">2024-02-23T01:17:11Z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414BEEF923304077A77E398D7AF067CA</vt:lpwstr>
  </property>
</Properties>
</file>